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2E397" w14:textId="0EBFCE97" w:rsidR="00DF3E41" w:rsidRPr="000854C0" w:rsidRDefault="00DF3E41" w:rsidP="001325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100-e</w:t>
      </w:r>
      <w:r>
        <w:rPr>
          <w:b/>
          <w:i/>
          <w:noProof/>
          <w:sz w:val="28"/>
        </w:rPr>
        <w:tab/>
      </w:r>
      <w:r w:rsidR="00117660" w:rsidRPr="00117660">
        <w:rPr>
          <w:b/>
          <w:i/>
          <w:noProof/>
          <w:sz w:val="24"/>
        </w:rPr>
        <w:t>R4-2111992</w:t>
      </w:r>
    </w:p>
    <w:p w14:paraId="2162264C" w14:textId="77777777" w:rsidR="00DF3E41" w:rsidRDefault="00DF3E41" w:rsidP="00DF3E4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 xml:space="preserve">Aug. </w:t>
      </w:r>
      <w:r w:rsidRPr="00DD3D82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6</w:t>
      </w:r>
      <w:r w:rsidRPr="00DD3D8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27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DC0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DC06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DC06E4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DC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31596BCE" w:rsidR="00622E2B" w:rsidRPr="00410371" w:rsidRDefault="00BE3B18" w:rsidP="00DC0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 w:rsidR="00F64D5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7DF35391" w14:textId="77777777" w:rsidR="00622E2B" w:rsidRDefault="00622E2B" w:rsidP="00DC06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170D83EF" w:rsidR="00622E2B" w:rsidRPr="00410371" w:rsidRDefault="00EC33A7" w:rsidP="00DC0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DC06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3C3EF6FB" w:rsidR="00622E2B" w:rsidRPr="00410371" w:rsidRDefault="00622E2B" w:rsidP="00EC33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C33A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C33A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DC06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DC06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DC06E4">
        <w:tc>
          <w:tcPr>
            <w:tcW w:w="9641" w:type="dxa"/>
            <w:gridSpan w:val="9"/>
          </w:tcPr>
          <w:p w14:paraId="1DF0597A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DC06E4">
        <w:tc>
          <w:tcPr>
            <w:tcW w:w="2835" w:type="dxa"/>
          </w:tcPr>
          <w:p w14:paraId="2216120D" w14:textId="77777777" w:rsidR="00622E2B" w:rsidRDefault="00622E2B" w:rsidP="00DC0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DC06E4">
        <w:tc>
          <w:tcPr>
            <w:tcW w:w="9640" w:type="dxa"/>
            <w:gridSpan w:val="11"/>
          </w:tcPr>
          <w:p w14:paraId="782ED6D7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DC06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5995DC72" w:rsidR="00622E2B" w:rsidRDefault="00152D78" w:rsidP="00103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44429C">
              <w:rPr>
                <w:rFonts w:hint="eastAsia"/>
                <w:noProof/>
                <w:lang w:eastAsia="zh-CN"/>
              </w:rPr>
              <w:t>raft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22E2B" w:rsidRPr="00662001">
              <w:rPr>
                <w:noProof/>
                <w:lang w:eastAsia="zh-CN"/>
              </w:rPr>
              <w:t xml:space="preserve">CR on </w:t>
            </w:r>
            <w:bookmarkStart w:id="1" w:name="OLE_LINK10"/>
            <w:bookmarkStart w:id="2" w:name="OLE_LINK11"/>
            <w:r w:rsidR="0077044E">
              <w:rPr>
                <w:rFonts w:hint="eastAsia"/>
                <w:noProof/>
                <w:lang w:eastAsia="zh-CN"/>
              </w:rPr>
              <w:t>PRS-RSRP</w:t>
            </w:r>
            <w:bookmarkEnd w:id="1"/>
            <w:bookmarkEnd w:id="2"/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03570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7A68AAC" w:rsidR="00622E2B" w:rsidRDefault="0077044E" w:rsidP="00DC06E4">
            <w:pPr>
              <w:pStyle w:val="CRCoverPage"/>
              <w:spacing w:after="0"/>
              <w:ind w:left="100"/>
              <w:rPr>
                <w:noProof/>
              </w:rPr>
            </w:pPr>
            <w:r w:rsidRPr="0077044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DC06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15586245" w:rsidR="00622E2B" w:rsidRDefault="00622E2B" w:rsidP="004C45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1361">
              <w:rPr>
                <w:rFonts w:hint="eastAsia"/>
                <w:lang w:eastAsia="zh-CN"/>
              </w:rPr>
              <w:t>1-0</w:t>
            </w:r>
            <w:r w:rsidR="004C455B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4C455B">
              <w:rPr>
                <w:rFonts w:hint="eastAsia"/>
                <w:lang w:eastAsia="zh-CN"/>
              </w:rPr>
              <w:t>04</w:t>
            </w:r>
          </w:p>
        </w:tc>
      </w:tr>
      <w:tr w:rsidR="00622E2B" w14:paraId="1D7E20F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DC06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4D1FD898" w:rsidR="00622E2B" w:rsidRDefault="00EC33A7" w:rsidP="00DC06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DC06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811B51F" w:rsidR="00622E2B" w:rsidRDefault="00622E2B" w:rsidP="00EC3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EC33A7">
              <w:rPr>
                <w:rFonts w:hint="eastAsia"/>
                <w:lang w:eastAsia="zh-CN"/>
              </w:rPr>
              <w:t>7</w:t>
            </w:r>
            <w:bookmarkStart w:id="3" w:name="_GoBack"/>
            <w:bookmarkEnd w:id="3"/>
          </w:p>
        </w:tc>
      </w:tr>
      <w:tr w:rsidR="00622E2B" w14:paraId="063BDB14" w14:textId="77777777" w:rsidTr="00DC06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DC06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DC06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DC0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DC06E4">
        <w:tc>
          <w:tcPr>
            <w:tcW w:w="1843" w:type="dxa"/>
          </w:tcPr>
          <w:p w14:paraId="41504916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8C4B4" w14:textId="6C120491" w:rsidR="00622E2B" w:rsidRDefault="008675EE" w:rsidP="008675E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bookmarkStart w:id="4" w:name="OLE_LINK12"/>
            <w:bookmarkStart w:id="5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RF margin for PRS</w:t>
            </w:r>
            <w:r w:rsidR="00BB18BE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RSRP measurement </w:t>
            </w:r>
            <w:r w:rsidR="00042079">
              <w:rPr>
                <w:rFonts w:hint="eastAsia"/>
                <w:noProof/>
                <w:lang w:eastAsia="zh-CN"/>
              </w:rPr>
              <w:t xml:space="preserve">relative </w:t>
            </w:r>
            <w:r>
              <w:rPr>
                <w:rFonts w:hint="eastAsia"/>
                <w:noProof/>
                <w:lang w:eastAsia="zh-CN"/>
              </w:rPr>
              <w:t>accuracy requirements is not decided.</w:t>
            </w:r>
            <w:bookmarkEnd w:id="4"/>
            <w:bookmarkEnd w:id="5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  <w:p w14:paraId="2D9FDEFA" w14:textId="486C19EA" w:rsidR="00333A66" w:rsidRDefault="00333A66" w:rsidP="008675E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accuracy requirements in extreme condition are TBD. </w:t>
            </w:r>
          </w:p>
        </w:tc>
      </w:tr>
      <w:tr w:rsidR="00622E2B" w14:paraId="699A651A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B0CCE" w14:textId="336C0DF3" w:rsidR="00622E2B" w:rsidRDefault="00BB18BE" w:rsidP="00BB18BE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RF margin for PRS-RSRP measurement </w:t>
            </w:r>
            <w:r w:rsidR="00FE01EC">
              <w:rPr>
                <w:rFonts w:hint="eastAsia"/>
                <w:noProof/>
                <w:lang w:eastAsia="zh-CN"/>
              </w:rPr>
              <w:t xml:space="preserve">relative </w:t>
            </w:r>
            <w:r>
              <w:rPr>
                <w:rFonts w:hint="eastAsia"/>
                <w:noProof/>
                <w:lang w:eastAsia="zh-CN"/>
              </w:rPr>
              <w:t xml:space="preserve">accuracy requirements. </w:t>
            </w:r>
          </w:p>
          <w:p w14:paraId="316DC55F" w14:textId="79CBA5D2" w:rsidR="00A43110" w:rsidRDefault="00A43110" w:rsidP="00BB18BE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the bracket for accuracy requirements. </w:t>
            </w:r>
          </w:p>
        </w:tc>
      </w:tr>
      <w:tr w:rsidR="00622E2B" w14:paraId="49A12FF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4923E8CF" w:rsidR="00622E2B" w:rsidRDefault="003354C9" w:rsidP="00CB7D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B7DB4">
              <w:rPr>
                <w:rFonts w:hint="eastAsia"/>
                <w:noProof/>
                <w:lang w:eastAsia="zh-CN"/>
              </w:rPr>
              <w:t>incomplete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DC06E4">
        <w:tc>
          <w:tcPr>
            <w:tcW w:w="2694" w:type="dxa"/>
            <w:gridSpan w:val="2"/>
          </w:tcPr>
          <w:p w14:paraId="213053F2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1A506B9B" w:rsidR="00622E2B" w:rsidRDefault="007F66FB" w:rsidP="007F6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10.1.24.2</w:t>
            </w:r>
            <w:r w:rsidR="00725010">
              <w:rPr>
                <w:rFonts w:hint="eastAsia"/>
                <w:noProof/>
                <w:lang w:eastAsia="zh-CN"/>
              </w:rPr>
              <w:t>.1, 10.1.24.2.2</w:t>
            </w:r>
          </w:p>
        </w:tc>
      </w:tr>
      <w:tr w:rsidR="00622E2B" w14:paraId="388DE2A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592B346F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112C543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8268955" w:rsidR="00622E2B" w:rsidRDefault="00634535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5A120BFC" w:rsidR="00622E2B" w:rsidRDefault="0086627C" w:rsidP="0069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2E2B" w14:paraId="4608F92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0D639030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:rsidRPr="00297D97" w14:paraId="37203661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5BDCA22D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22E2B" w:rsidRPr="008863B9" w14:paraId="0A27CA3A" w14:textId="77777777" w:rsidTr="00DC06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DC06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0565EBD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963FD7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505CA3AB" w14:textId="77777777" w:rsidR="008753CA" w:rsidRDefault="008753CA" w:rsidP="008753CA">
      <w:pPr>
        <w:pStyle w:val="3"/>
      </w:pPr>
      <w:r>
        <w:t>10</w:t>
      </w:r>
      <w:r w:rsidRPr="002D08F8">
        <w:t>.</w:t>
      </w:r>
      <w:r>
        <w:t>1.24</w:t>
      </w:r>
      <w:r w:rsidRPr="00F674D5">
        <w:tab/>
      </w:r>
      <w:r>
        <w:t>PRS-RSRP</w:t>
      </w:r>
      <w:r w:rsidRPr="00F674D5">
        <w:t xml:space="preserve"> </w:t>
      </w:r>
      <w:r>
        <w:t>M</w:t>
      </w:r>
      <w:r w:rsidRPr="00F674D5">
        <w:t>easurement</w:t>
      </w:r>
      <w:r>
        <w:t>s</w:t>
      </w:r>
    </w:p>
    <w:p w14:paraId="0CFFC5A5" w14:textId="77777777" w:rsidR="008753CA" w:rsidRDefault="008753CA" w:rsidP="008753CA">
      <w:pPr>
        <w:pStyle w:val="4"/>
      </w:pPr>
      <w:r w:rsidRPr="00512252">
        <w:t>10.</w:t>
      </w:r>
      <w:r>
        <w:t>1.24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4B4DFB58" w14:textId="77777777" w:rsidR="008753CA" w:rsidRPr="00177A42" w:rsidRDefault="008753CA" w:rsidP="008753CA">
      <w:r>
        <w:t xml:space="preserve">The requirements in Clause 10.1.24 shall apply, provided the UE has received </w:t>
      </w:r>
      <w:r w:rsidRPr="007E32B1">
        <w:rPr>
          <w:i/>
          <w:iCs/>
          <w:snapToGrid w:val="0"/>
        </w:rPr>
        <w:t>nr-DL-TDOA-</w:t>
      </w:r>
      <w:proofErr w:type="spellStart"/>
      <w:r w:rsidRPr="007E32B1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nr-DL-</w:t>
      </w:r>
      <w:proofErr w:type="spellStart"/>
      <w:r w:rsidRPr="005E1C4E">
        <w:rPr>
          <w:i/>
          <w:iCs/>
          <w:snapToGrid w:val="0"/>
        </w:rPr>
        <w:t>AoD</w:t>
      </w:r>
      <w:proofErr w:type="spellEnd"/>
      <w:r w:rsidRPr="005E1C4E">
        <w:rPr>
          <w:i/>
          <w:iCs/>
          <w:snapToGrid w:val="0"/>
        </w:rPr>
        <w:t>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[34] requesting the UE to report one or more DL PRS-RSRP measurements defined in TS 38.215 [4].</w:t>
      </w:r>
    </w:p>
    <w:p w14:paraId="09B045D9" w14:textId="77777777" w:rsidR="008753CA" w:rsidRDefault="008753CA" w:rsidP="008753CA">
      <w:pPr>
        <w:pStyle w:val="4"/>
      </w:pPr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4A74585E" w14:textId="77777777" w:rsidR="008753CA" w:rsidRDefault="008753CA" w:rsidP="008753CA">
      <w:pPr>
        <w:pStyle w:val="5"/>
      </w:pPr>
      <w:r>
        <w:t xml:space="preserve">10.1.24.2.1 </w:t>
      </w:r>
      <w:r>
        <w:rPr>
          <w:rFonts w:hint="eastAsia"/>
          <w:lang w:eastAsia="zh-CN"/>
        </w:rPr>
        <w:t>A</w:t>
      </w:r>
      <w:r>
        <w:t>bsolute PRS RSRP accuracy</w:t>
      </w:r>
    </w:p>
    <w:p w14:paraId="6C6EF360" w14:textId="77777777" w:rsidR="008753CA" w:rsidRPr="00BA1EC8" w:rsidRDefault="008753CA" w:rsidP="008753CA">
      <w:pPr>
        <w:rPr>
          <w:rFonts w:cs="v4.2.0"/>
        </w:rPr>
      </w:pPr>
      <w:r w:rsidRPr="00BA1EC8">
        <w:rPr>
          <w:rFonts w:cs="v4.2.0"/>
        </w:rPr>
        <w:t xml:space="preserve">The </w:t>
      </w:r>
      <w:r w:rsidRPr="00BA1EC8">
        <w:rPr>
          <w:rFonts w:cs="v4.2.0" w:hint="eastAsia"/>
          <w:lang w:eastAsia="zh-CN"/>
        </w:rPr>
        <w:t xml:space="preserve">absolute </w:t>
      </w:r>
      <w:r w:rsidRPr="00BA1EC8">
        <w:rPr>
          <w:rFonts w:cs="v4.2.0"/>
        </w:rPr>
        <w:t xml:space="preserve">accuracy requirements </w:t>
      </w:r>
      <w:r w:rsidRPr="00BA1EC8">
        <w:rPr>
          <w:rFonts w:cs="v4.2.0" w:hint="eastAsia"/>
          <w:lang w:eastAsia="zh-CN"/>
        </w:rPr>
        <w:t xml:space="preserve">for PRS-RSRP measurement for FR1 defined </w:t>
      </w:r>
      <w:r w:rsidRPr="00BA1EC8">
        <w:rPr>
          <w:rFonts w:cs="v4.2.0"/>
        </w:rPr>
        <w:t>in Table 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-1</w:t>
      </w:r>
      <w:r w:rsidRPr="00BA1EC8">
        <w:rPr>
          <w:rFonts w:cs="v4.2.0" w:hint="eastAsia"/>
          <w:lang w:eastAsia="zh-CN"/>
        </w:rPr>
        <w:t xml:space="preserve"> </w:t>
      </w:r>
      <w:r w:rsidRPr="00BA1EC8">
        <w:rPr>
          <w:rFonts w:cs="v4.2.0"/>
        </w:rPr>
        <w:t>are valid under the following conditions:</w:t>
      </w:r>
    </w:p>
    <w:p w14:paraId="777B92EC" w14:textId="77777777" w:rsidR="008753CA" w:rsidRPr="00BA1EC8" w:rsidRDefault="008753CA" w:rsidP="008753CA">
      <w:pPr>
        <w:pStyle w:val="B1"/>
      </w:pPr>
      <w:r w:rsidRPr="00BA1EC8">
        <w:t>Conditions defined in 3</w:t>
      </w:r>
      <w:r w:rsidRPr="00BA1EC8">
        <w:rPr>
          <w:rFonts w:hint="eastAsia"/>
          <w:lang w:eastAsia="zh-CN"/>
        </w:rPr>
        <w:t>8</w:t>
      </w:r>
      <w:r w:rsidRPr="00BA1EC8">
        <w:t>.101</w:t>
      </w:r>
      <w:r w:rsidRPr="00BA1EC8">
        <w:rPr>
          <w:rFonts w:hint="eastAsia"/>
          <w:lang w:eastAsia="zh-CN"/>
        </w:rPr>
        <w:t>-1</w:t>
      </w:r>
      <w:r w:rsidRPr="00BA1EC8">
        <w:t xml:space="preserve"> Clause 7.3 for reference sensitivity are fulfilled.</w:t>
      </w:r>
    </w:p>
    <w:p w14:paraId="5AC05AE6" w14:textId="5347DBA1" w:rsidR="008753CA" w:rsidRPr="00BA1EC8" w:rsidRDefault="008753CA" w:rsidP="008753CA">
      <w:pPr>
        <w:pStyle w:val="B1"/>
      </w:pPr>
      <w:r w:rsidRPr="00BA1EC8">
        <w:t>PRP 1</w:t>
      </w:r>
      <w:proofErr w:type="gramStart"/>
      <w:r w:rsidRPr="00BA1EC8">
        <w:t>,2</w:t>
      </w:r>
      <w:proofErr w:type="gramEnd"/>
      <w:r w:rsidRPr="00BA1EC8">
        <w:t>|</w:t>
      </w:r>
      <w:r w:rsidRPr="00BA1EC8">
        <w:rPr>
          <w:vertAlign w:val="subscript"/>
        </w:rPr>
        <w:t>dBm</w:t>
      </w:r>
      <w:r w:rsidRPr="00BA1EC8">
        <w:t xml:space="preserve"> according to Annex </w:t>
      </w:r>
      <w:ins w:id="6" w:author="CATT_RAN4#100e" w:date="2021-08-05T01:32:00Z">
        <w:r w:rsidR="00E50B89" w:rsidRPr="00BA1EC8">
          <w:t>B.</w:t>
        </w:r>
        <w:r w:rsidR="00E50B89">
          <w:rPr>
            <w:rFonts w:hint="eastAsia"/>
            <w:lang w:eastAsia="zh-CN"/>
          </w:rPr>
          <w:t>2.14</w:t>
        </w:r>
      </w:ins>
      <w:del w:id="7" w:author="CATT_RAN4#100e" w:date="2021-08-05T01:32:00Z">
        <w:r w:rsidR="00E50B89" w:rsidRPr="00BA1EC8" w:rsidDel="00E50B89">
          <w:delText>B.</w:delText>
        </w:r>
        <w:r w:rsidR="00E50B89" w:rsidRPr="00BA1EC8" w:rsidDel="00E50B89">
          <w:rPr>
            <w:rFonts w:hint="eastAsia"/>
            <w:lang w:eastAsia="zh-CN"/>
          </w:rPr>
          <w:delText>2.x</w:delText>
        </w:r>
      </w:del>
      <w:r w:rsidRPr="00BA1EC8">
        <w:t xml:space="preserve"> for a corresponding Band</w:t>
      </w:r>
    </w:p>
    <w:p w14:paraId="206C0A70" w14:textId="77777777" w:rsidR="008753CA" w:rsidRPr="00BA1EC8" w:rsidRDefault="008753CA" w:rsidP="008753CA">
      <w:pPr>
        <w:rPr>
          <w:rFonts w:cs="v4.2.0"/>
        </w:rPr>
      </w:pPr>
      <w:r w:rsidRPr="00BA1EC8">
        <w:rPr>
          <w:rFonts w:cs="v4.2.0"/>
        </w:rPr>
        <w:t xml:space="preserve">The </w:t>
      </w:r>
      <w:r w:rsidRPr="00BA1EC8">
        <w:rPr>
          <w:rFonts w:cs="v4.2.0" w:hint="eastAsia"/>
          <w:lang w:eastAsia="zh-CN"/>
        </w:rPr>
        <w:t xml:space="preserve">absolute </w:t>
      </w:r>
      <w:r w:rsidRPr="00BA1EC8">
        <w:rPr>
          <w:rFonts w:cs="v4.2.0"/>
        </w:rPr>
        <w:t xml:space="preserve">accuracy requirements </w:t>
      </w:r>
      <w:r w:rsidRPr="00BA1EC8">
        <w:rPr>
          <w:rFonts w:cs="v4.2.0" w:hint="eastAsia"/>
          <w:lang w:eastAsia="zh-CN"/>
        </w:rPr>
        <w:t xml:space="preserve">for PRS-RSRP measurement for FR2 defined </w:t>
      </w:r>
      <w:r w:rsidRPr="00BA1EC8">
        <w:rPr>
          <w:rFonts w:cs="v4.2.0"/>
        </w:rPr>
        <w:t>in Table 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</w:t>
      </w:r>
      <w:r w:rsidRPr="00BA1EC8">
        <w:rPr>
          <w:rFonts w:cs="v4.2.0" w:hint="eastAsia"/>
          <w:lang w:eastAsia="zh-CN"/>
        </w:rPr>
        <w:t xml:space="preserve">2 </w:t>
      </w:r>
      <w:r w:rsidRPr="00BA1EC8">
        <w:rPr>
          <w:rFonts w:cs="v4.2.0"/>
        </w:rPr>
        <w:t>are valid under the following conditions:</w:t>
      </w:r>
    </w:p>
    <w:p w14:paraId="6BD93F34" w14:textId="77777777" w:rsidR="008753CA" w:rsidRPr="00BA1EC8" w:rsidRDefault="008753CA" w:rsidP="008753CA">
      <w:pPr>
        <w:pStyle w:val="B1"/>
      </w:pPr>
      <w:r w:rsidRPr="00BA1EC8">
        <w:t>Conditions defined in 3</w:t>
      </w:r>
      <w:r w:rsidRPr="00BA1EC8">
        <w:rPr>
          <w:rFonts w:hint="eastAsia"/>
          <w:lang w:eastAsia="zh-CN"/>
        </w:rPr>
        <w:t>8</w:t>
      </w:r>
      <w:r w:rsidRPr="00BA1EC8">
        <w:t>.101</w:t>
      </w:r>
      <w:r w:rsidRPr="00BA1EC8">
        <w:rPr>
          <w:rFonts w:hint="eastAsia"/>
          <w:lang w:eastAsia="zh-CN"/>
        </w:rPr>
        <w:t>-2</w:t>
      </w:r>
      <w:r w:rsidRPr="00BA1EC8">
        <w:t xml:space="preserve"> Clause 7.3 for reference sensitivity are fulfilled.</w:t>
      </w:r>
    </w:p>
    <w:p w14:paraId="085AA9E7" w14:textId="7B4B94E7" w:rsidR="008753CA" w:rsidRPr="00BA1EC8" w:rsidRDefault="008753CA" w:rsidP="008753CA">
      <w:pPr>
        <w:pStyle w:val="B1"/>
      </w:pPr>
      <w:r w:rsidRPr="00BA1EC8">
        <w:t>PRP 1</w:t>
      </w:r>
      <w:proofErr w:type="gramStart"/>
      <w:r w:rsidRPr="00BA1EC8">
        <w:t>,2</w:t>
      </w:r>
      <w:proofErr w:type="gramEnd"/>
      <w:r w:rsidRPr="00BA1EC8">
        <w:t>|</w:t>
      </w:r>
      <w:r w:rsidRPr="00BA1EC8">
        <w:rPr>
          <w:vertAlign w:val="subscript"/>
        </w:rPr>
        <w:t>dBm</w:t>
      </w:r>
      <w:r w:rsidRPr="00BA1EC8">
        <w:t xml:space="preserve"> according to Annex </w:t>
      </w:r>
      <w:ins w:id="8" w:author="CATT_RAN4#100e" w:date="2021-08-05T01:33:00Z">
        <w:r w:rsidR="00275084" w:rsidRPr="00BA1EC8">
          <w:t>B.</w:t>
        </w:r>
        <w:r w:rsidR="00275084">
          <w:rPr>
            <w:rFonts w:hint="eastAsia"/>
            <w:lang w:eastAsia="zh-CN"/>
          </w:rPr>
          <w:t>2.14</w:t>
        </w:r>
      </w:ins>
      <w:del w:id="9" w:author="CATT_RAN4#100e" w:date="2021-08-05T01:33:00Z">
        <w:r w:rsidRPr="00BA1EC8" w:rsidDel="00275084">
          <w:delText>B.</w:delText>
        </w:r>
        <w:r w:rsidRPr="00BA1EC8" w:rsidDel="00275084">
          <w:rPr>
            <w:rFonts w:hint="eastAsia"/>
            <w:lang w:eastAsia="zh-CN"/>
          </w:rPr>
          <w:delText>2</w:delText>
        </w:r>
        <w:r w:rsidRPr="00BA1EC8" w:rsidDel="00275084">
          <w:delText>.</w:delText>
        </w:r>
        <w:r w:rsidRPr="00BA1EC8" w:rsidDel="00275084">
          <w:rPr>
            <w:rFonts w:hint="eastAsia"/>
            <w:lang w:eastAsia="zh-CN"/>
          </w:rPr>
          <w:delText>x</w:delText>
        </w:r>
      </w:del>
      <w:r w:rsidRPr="00BA1EC8">
        <w:t xml:space="preserve"> for a corresponding Band</w:t>
      </w:r>
    </w:p>
    <w:p w14:paraId="1934A7B6" w14:textId="77777777" w:rsidR="008753CA" w:rsidRPr="00BA1EC8" w:rsidRDefault="008753CA" w:rsidP="008753CA">
      <w:pPr>
        <w:rPr>
          <w:lang w:eastAsia="zh-CN"/>
        </w:rPr>
      </w:pPr>
    </w:p>
    <w:p w14:paraId="1412ABB7" w14:textId="77777777" w:rsidR="008753CA" w:rsidRPr="00BA1EC8" w:rsidRDefault="008753CA" w:rsidP="008753CA">
      <w:pPr>
        <w:pStyle w:val="TH"/>
        <w:rPr>
          <w:lang w:eastAsia="zh-CN"/>
        </w:rPr>
      </w:pPr>
      <w:r w:rsidRPr="00BA1EC8">
        <w:lastRenderedPageBreak/>
        <w:t xml:space="preserve">Table </w:t>
      </w:r>
      <w:r w:rsidRPr="00BA1EC8">
        <w:rPr>
          <w:rFonts w:cs="v4.2.0"/>
        </w:rPr>
        <w:t>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-1</w:t>
      </w:r>
      <w:r w:rsidRPr="00BA1EC8">
        <w:t>: PRS</w:t>
      </w:r>
      <w:r w:rsidRPr="00BA1EC8">
        <w:rPr>
          <w:rFonts w:hint="eastAsia"/>
          <w:lang w:eastAsia="zh-CN"/>
        </w:rPr>
        <w:t>-</w:t>
      </w:r>
      <w:r w:rsidRPr="00BA1EC8">
        <w:t xml:space="preserve">RSRP </w:t>
      </w:r>
      <w:r w:rsidRPr="00BA1EC8">
        <w:rPr>
          <w:rFonts w:hint="eastAsia"/>
          <w:lang w:eastAsia="zh-CN"/>
        </w:rPr>
        <w:t xml:space="preserve">absolute </w:t>
      </w:r>
      <w:r w:rsidRPr="00BA1EC8">
        <w:t>accuracy</w:t>
      </w:r>
      <w:r w:rsidRPr="00BA1EC8">
        <w:rPr>
          <w:rFonts w:hint="eastAsia"/>
          <w:lang w:eastAsia="zh-CN"/>
        </w:rPr>
        <w:t xml:space="preserve"> for FR1</w:t>
      </w: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8753CA" w:rsidRPr="000501F5" w14:paraId="4DBAF5D5" w14:textId="77777777" w:rsidTr="0013259F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52409B" w14:textId="77777777" w:rsidR="008753CA" w:rsidRPr="000501F5" w:rsidRDefault="008753CA" w:rsidP="0013259F">
            <w:pPr>
              <w:pStyle w:val="TAH"/>
            </w:pPr>
            <w:r w:rsidRPr="000501F5"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54BD5" w14:textId="77777777" w:rsidR="008753CA" w:rsidRPr="000501F5" w:rsidRDefault="008753CA" w:rsidP="0013259F">
            <w:pPr>
              <w:pStyle w:val="TAH"/>
            </w:pPr>
            <w:r w:rsidRPr="000501F5">
              <w:t>Conditions</w:t>
            </w:r>
          </w:p>
        </w:tc>
      </w:tr>
      <w:tr w:rsidR="008753CA" w:rsidRPr="000501F5" w14:paraId="16063255" w14:textId="77777777" w:rsidTr="0013259F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75C2D9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lang w:eastAsia="zh-CN"/>
              </w:rPr>
              <w:t>N</w:t>
            </w:r>
            <w:r w:rsidRPr="000501F5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C0C9D5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lang w:eastAsia="zh-CN"/>
              </w:rPr>
              <w:t>E</w:t>
            </w:r>
            <w:r w:rsidRPr="000501F5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BE9C4" w14:textId="77777777" w:rsidR="008753CA" w:rsidRPr="000501F5" w:rsidRDefault="008753CA" w:rsidP="0013259F">
            <w:pPr>
              <w:pStyle w:val="TAH"/>
            </w:pPr>
            <w:r w:rsidRPr="000501F5">
              <w:t xml:space="preserve">PRS </w:t>
            </w:r>
            <w:proofErr w:type="spellStart"/>
            <w:r w:rsidRPr="000501F5">
              <w:t>Ês</w:t>
            </w:r>
            <w:proofErr w:type="spellEnd"/>
            <w:r w:rsidRPr="000501F5">
              <w:t>/</w:t>
            </w:r>
            <w:proofErr w:type="spellStart"/>
            <w:r w:rsidRPr="000501F5">
              <w:t>Iot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3C192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F5CECF" w14:textId="77777777" w:rsidR="008753CA" w:rsidRPr="000501F5" w:rsidRDefault="008753CA" w:rsidP="0013259F">
            <w:pPr>
              <w:pStyle w:val="TAH"/>
              <w:rPr>
                <w:lang w:val="en-US" w:eastAsia="zh-CN"/>
              </w:rPr>
            </w:pPr>
            <w:r w:rsidRPr="000501F5">
              <w:rPr>
                <w:bCs/>
                <w:lang w:eastAsia="zh-CN"/>
              </w:rPr>
              <w:t xml:space="preserve">Repetition </w:t>
            </w:r>
            <w:r w:rsidRPr="000501F5">
              <w:rPr>
                <w:rFonts w:hint="eastAsia"/>
                <w:bCs/>
                <w:lang w:eastAsia="zh-CN"/>
              </w:rPr>
              <w:t>factor</w:t>
            </w:r>
            <w:r w:rsidRPr="000501F5">
              <w:rPr>
                <w:bCs/>
                <w:lang w:eastAsia="zh-CN"/>
              </w:rPr>
              <w:t xml:space="preserve"> </w:t>
            </w:r>
          </w:p>
          <w:p w14:paraId="380BD40F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ins w:id="10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ins w:id="11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ins w:id="12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31CD7" w14:textId="77777777" w:rsidR="008753CA" w:rsidRPr="000501F5" w:rsidRDefault="008753CA" w:rsidP="0013259F">
            <w:pPr>
              <w:pStyle w:val="TAH"/>
            </w:pPr>
            <w:r w:rsidRPr="000501F5">
              <w:t>Io</w:t>
            </w:r>
            <w:r w:rsidRPr="000501F5">
              <w:rPr>
                <w:vertAlign w:val="superscript"/>
                <w:lang w:eastAsia="zh-CN"/>
              </w:rPr>
              <w:t xml:space="preserve"> Note 7</w:t>
            </w:r>
            <w:r w:rsidRPr="000501F5">
              <w:t xml:space="preserve"> range</w:t>
            </w:r>
          </w:p>
        </w:tc>
      </w:tr>
      <w:tr w:rsidR="008753CA" w:rsidRPr="000501F5" w14:paraId="5658C1A8" w14:textId="77777777" w:rsidTr="0013259F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5B2A3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62BCD4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F2F1E7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6D914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2838C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D5CF0" w14:textId="77777777" w:rsidR="008753CA" w:rsidRPr="000501F5" w:rsidRDefault="008753CA" w:rsidP="0013259F">
            <w:pPr>
              <w:pStyle w:val="TAH"/>
            </w:pPr>
            <w:r w:rsidRPr="000501F5">
              <w:t>NR operating band groups</w:t>
            </w:r>
            <w:r w:rsidRPr="000501F5">
              <w:rPr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13542B" w14:textId="77777777" w:rsidR="008753CA" w:rsidRPr="000501F5" w:rsidRDefault="008753CA" w:rsidP="0013259F">
            <w:pPr>
              <w:pStyle w:val="TAH"/>
            </w:pPr>
            <w:r w:rsidRPr="000501F5">
              <w:t>Minimum</w:t>
            </w:r>
            <w:r w:rsidRPr="000501F5">
              <w:br/>
              <w:t xml:space="preserve">Io </w:t>
            </w:r>
            <w:r w:rsidRPr="000501F5">
              <w:rPr>
                <w:vertAlign w:val="superscript"/>
              </w:rPr>
              <w:t>Note 1</w:t>
            </w:r>
          </w:p>
          <w:p w14:paraId="2690E33E" w14:textId="77777777" w:rsidR="008753CA" w:rsidRPr="000501F5" w:rsidRDefault="008753CA" w:rsidP="0013259F">
            <w:pPr>
              <w:pStyle w:val="TAH"/>
            </w:pPr>
            <w:proofErr w:type="spellStart"/>
            <w:r w:rsidRPr="000501F5">
              <w:t>dBm</w:t>
            </w:r>
            <w:proofErr w:type="spellEnd"/>
            <w:r w:rsidRPr="000501F5">
              <w:t xml:space="preserve"> / SCS</w:t>
            </w:r>
            <w:r w:rsidRPr="000501F5">
              <w:rPr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F6A9166" w14:textId="77777777" w:rsidR="008753CA" w:rsidRPr="000501F5" w:rsidRDefault="008753CA" w:rsidP="0013259F">
            <w:pPr>
              <w:pStyle w:val="TAH"/>
            </w:pPr>
            <w:r w:rsidRPr="000501F5">
              <w:t>Maximum</w:t>
            </w:r>
            <w:r w:rsidRPr="000501F5">
              <w:br/>
              <w:t>Io</w:t>
            </w:r>
          </w:p>
        </w:tc>
      </w:tr>
      <w:tr w:rsidR="008753CA" w:rsidRPr="000501F5" w14:paraId="4D610D2A" w14:textId="77777777" w:rsidTr="0013259F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A2E70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rFonts w:hint="eastAsia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44172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rFonts w:hint="eastAsia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FAC8D" w14:textId="77777777" w:rsidR="008753CA" w:rsidRPr="000501F5" w:rsidRDefault="008753CA" w:rsidP="0013259F">
            <w:pPr>
              <w:pStyle w:val="TAH"/>
            </w:pPr>
            <w:r w:rsidRPr="000501F5"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B538B" w14:textId="77777777" w:rsidR="008753CA" w:rsidRPr="000501F5" w:rsidRDefault="008753CA" w:rsidP="0013259F">
            <w:pPr>
              <w:pStyle w:val="TAH"/>
            </w:pPr>
            <w:r w:rsidRPr="000501F5">
              <w:rPr>
                <w:rFonts w:hint="eastAsia"/>
                <w:lang w:eastAsia="zh-CN"/>
              </w:rPr>
              <w:t>P</w:t>
            </w:r>
            <w:r w:rsidRPr="000501F5"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0EFC9" w14:textId="77777777" w:rsidR="008753CA" w:rsidRPr="000501F5" w:rsidRDefault="008753CA" w:rsidP="0013259F">
            <w:pPr>
              <w:pStyle w:val="TAH"/>
            </w:pPr>
            <w:r w:rsidRPr="000501F5">
              <w:rPr>
                <w:rFonts w:hint="eastAsia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BC843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E8ECD" w14:textId="77777777" w:rsidR="008753CA" w:rsidRPr="000501F5" w:rsidRDefault="008753CA" w:rsidP="0013259F">
            <w:pPr>
              <w:pStyle w:val="TAH"/>
            </w:pPr>
            <w:proofErr w:type="spellStart"/>
            <w:r w:rsidRPr="000501F5">
              <w:t>dBm</w:t>
            </w:r>
            <w:proofErr w:type="spellEnd"/>
            <w:r w:rsidRPr="000501F5">
              <w:t xml:space="preserve"> / SCS</w:t>
            </w:r>
            <w:r w:rsidRPr="000501F5">
              <w:rPr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7F92DDC" w14:textId="77777777" w:rsidR="008753CA" w:rsidRPr="000501F5" w:rsidRDefault="008753CA" w:rsidP="0013259F">
            <w:pPr>
              <w:pStyle w:val="TAH"/>
            </w:pPr>
            <w:proofErr w:type="spellStart"/>
            <w:r w:rsidRPr="000501F5">
              <w:t>dBm</w:t>
            </w:r>
            <w:proofErr w:type="spellEnd"/>
            <w:r w:rsidRPr="000501F5">
              <w:t>/</w:t>
            </w:r>
            <w:proofErr w:type="spellStart"/>
            <w:r w:rsidRPr="000501F5">
              <w:t>BW</w:t>
            </w:r>
            <w:r w:rsidRPr="000501F5">
              <w:rPr>
                <w:vertAlign w:val="subscript"/>
              </w:rPr>
              <w:t>Channel</w:t>
            </w:r>
            <w:proofErr w:type="spellEnd"/>
          </w:p>
        </w:tc>
      </w:tr>
      <w:tr w:rsidR="008753CA" w:rsidRPr="000501F5" w14:paraId="75BFF215" w14:textId="77777777" w:rsidTr="0013259F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2DF9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88B42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4A952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905E25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78837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9284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B0BC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501F5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0501F5">
              <w:rPr>
                <w:rFonts w:ascii="Arial" w:hAnsi="Arial" w:cs="Arial"/>
                <w:b/>
                <w:sz w:val="16"/>
                <w:szCs w:val="16"/>
              </w:rPr>
              <w:t>/15kHz</w:t>
            </w:r>
            <w:r w:rsidRPr="000501F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F9EE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501F5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0501F5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0501F5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30</w:t>
            </w:r>
            <w:r w:rsidRPr="000501F5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0501F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707E1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501F5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0501F5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0501F5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0501F5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0501F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2987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753CA" w:rsidRPr="000501F5" w14:paraId="1186AD12" w14:textId="77777777" w:rsidTr="0013259F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6FC3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" w:author="CATT_RAN4#100e" w:date="2021-08-05T01:34:00Z">
              <w:r w:rsidRPr="000501F5" w:rsidDel="00AA0A2F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0501F5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3.5</w:t>
            </w:r>
            <w:del w:id="14" w:author="CATT_RAN4#100e" w:date="2021-08-05T01:34:00Z">
              <w:r w:rsidRPr="000501F5" w:rsidDel="00AA0A2F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61203" w14:textId="171DF3DD" w:rsidR="008753CA" w:rsidRPr="000501F5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DBCA1" w14:textId="77777777" w:rsidR="008753CA" w:rsidRPr="00387C4B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≥-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0501F5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A478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≥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F6D41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 w:hint="eastAsia"/>
                <w:sz w:val="18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4671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 xml:space="preserve">NR_FDD_FR1_A, NR_TDD_FR1_A, </w:t>
            </w:r>
            <w:r w:rsidRPr="000501F5">
              <w:rPr>
                <w:rFonts w:ascii="Arial" w:hAnsi="Arial"/>
                <w:sz w:val="18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33E7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60FB2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90EF4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828E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13B1B428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A3C0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D534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016F6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B0EA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0D961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3315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8B9A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501F5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87672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8E20F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501F5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9246C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8753CA" w:rsidRPr="000501F5" w14:paraId="70396F76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592C0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FB366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1EA4C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6554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E16AD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BA35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67BD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A30F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05343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2176C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2EB6CB66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5EAE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C2062C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3A6C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2874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D486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E559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5EC4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562DA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21E23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0389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08321217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A5CEC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AE0D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90808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0A95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E569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B9CD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C03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2420C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0B271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6CC22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40370F18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CB8C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7860A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21151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335AE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2AB82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A431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B966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66C23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361F7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2327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127DAEB5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ADBF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5812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96B25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0557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A923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80A5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8F7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95ACF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9E53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7C16A5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6E158A5C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4057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3349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B4ACA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50D79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C8FE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88F8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6A08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4A4D1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7D301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AAEB6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0E9B177D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69D14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8D5865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4F3DC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8BF83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BF3AA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706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0501F5" w14:paraId="58062B71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0BC9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1120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D708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2F10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4F79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9DE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0501F5" w14:paraId="2C3D3185" w14:textId="77777777" w:rsidTr="0013259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D7D8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5" w:author="CATT_RAN4#100e" w:date="2021-08-05T01:34:00Z">
              <w:r w:rsidRPr="000501F5" w:rsidDel="00AA0A2F">
                <w:rPr>
                  <w:rFonts w:ascii="Arial" w:hAnsi="Arial"/>
                  <w:sz w:val="18"/>
                </w:rPr>
                <w:delText>[</w:delText>
              </w:r>
            </w:del>
            <w:r w:rsidRPr="000501F5">
              <w:rPr>
                <w:rFonts w:ascii="Arial" w:hAnsi="Arial" w:cstheme="minorHAnsi"/>
                <w:sz w:val="18"/>
              </w:rPr>
              <w:t>±</w:t>
            </w:r>
            <w:r w:rsidRPr="000501F5">
              <w:rPr>
                <w:rFonts w:ascii="Arial" w:hAnsi="Arial"/>
                <w:sz w:val="18"/>
                <w:lang w:eastAsia="zh-CN"/>
              </w:rPr>
              <w:t>8.5</w:t>
            </w:r>
            <w:del w:id="16" w:author="CATT_RAN4#100e" w:date="2021-08-05T01:34:00Z">
              <w:r w:rsidRPr="000501F5" w:rsidDel="00AA0A2F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62220" w14:textId="59F0494B" w:rsidR="008753CA" w:rsidRPr="000501F5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</w:rPr>
              <w:t>[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TBD</w:t>
            </w:r>
            <w:r w:rsidRPr="000501F5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7FD5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≥-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0501F5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1FCD8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24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1C675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6B3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0501F5" w14:paraId="7B47FFD1" w14:textId="77777777" w:rsidTr="0013259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188D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7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[</w:delText>
              </w:r>
            </w:del>
            <w:r w:rsidRPr="000501F5">
              <w:rPr>
                <w:rFonts w:ascii="Arial" w:hAnsi="Arial" w:cstheme="minorHAnsi"/>
                <w:sz w:val="18"/>
              </w:rPr>
              <w:t>±</w:t>
            </w:r>
            <w:r w:rsidRPr="000501F5">
              <w:rPr>
                <w:rFonts w:ascii="Arial" w:hAnsi="Arial" w:cstheme="minorHAnsi"/>
                <w:sz w:val="18"/>
                <w:lang w:eastAsia="zh-CN"/>
              </w:rPr>
              <w:t>6</w:t>
            </w:r>
            <w:del w:id="18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0C866A" w14:textId="77777777" w:rsidR="008753CA" w:rsidRPr="000501F5" w:rsidRDefault="008753CA" w:rsidP="0013259F">
            <w:pPr>
              <w:ind w:left="568" w:hanging="284"/>
              <w:rPr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8D5B36" w14:textId="77777777" w:rsidR="008753CA" w:rsidRPr="000501F5" w:rsidRDefault="008753CA" w:rsidP="0013259F">
            <w:pPr>
              <w:ind w:left="568" w:hanging="284"/>
              <w:rPr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1042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3833D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8E61" w14:textId="77777777" w:rsidR="008753CA" w:rsidRPr="000501F5" w:rsidRDefault="008753CA" w:rsidP="0013259F">
            <w:pPr>
              <w:jc w:val="center"/>
              <w:rPr>
                <w:rFonts w:cs="Arial"/>
              </w:rPr>
            </w:pPr>
            <w:r w:rsidRPr="000501F5">
              <w:rPr>
                <w:rFonts w:cs="Arial"/>
              </w:rPr>
              <w:t>Note 4</w:t>
            </w:r>
          </w:p>
        </w:tc>
      </w:tr>
      <w:tr w:rsidR="008753CA" w:rsidRPr="000501F5" w14:paraId="4E379320" w14:textId="77777777" w:rsidTr="0013259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DFA4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9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[</w:delText>
              </w:r>
            </w:del>
            <w:r w:rsidRPr="000501F5">
              <w:rPr>
                <w:rFonts w:ascii="Arial" w:hAnsi="Arial" w:cstheme="minorHAnsi"/>
                <w:sz w:val="18"/>
              </w:rPr>
              <w:t>±</w:t>
            </w:r>
            <w:r w:rsidRPr="000501F5">
              <w:rPr>
                <w:rFonts w:ascii="Arial" w:hAnsi="Arial" w:cstheme="minorHAnsi" w:hint="eastAsia"/>
                <w:sz w:val="18"/>
                <w:lang w:eastAsia="zh-CN"/>
              </w:rPr>
              <w:t>4.5</w:t>
            </w:r>
            <w:del w:id="20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81BB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CEB3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96B3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73C21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A291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0501F5" w14:paraId="5F664BA7" w14:textId="77777777" w:rsidTr="0013259F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13CF" w14:textId="77777777" w:rsidR="008753CA" w:rsidRPr="000501F5" w:rsidRDefault="008753CA" w:rsidP="0013259F">
            <w:pPr>
              <w:pStyle w:val="TAN"/>
            </w:pPr>
            <w:r w:rsidRPr="000501F5"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t xml:space="preserve"> 1:</w:t>
            </w:r>
            <w:r w:rsidRPr="000501F5">
              <w:tab/>
              <w:t>This minimum Io condition is expressed as the average Io per RE over all REs in an OFDM symbol.</w:t>
            </w:r>
          </w:p>
          <w:p w14:paraId="2E48B63B" w14:textId="77777777" w:rsidR="008753CA" w:rsidRPr="000501F5" w:rsidRDefault="008753CA" w:rsidP="0013259F">
            <w:pPr>
              <w:pStyle w:val="TAN"/>
            </w:pPr>
            <w:r w:rsidRPr="000501F5"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t xml:space="preserve"> 2:</w:t>
            </w:r>
            <w:r w:rsidRPr="000501F5">
              <w:tab/>
            </w:r>
            <w:r w:rsidRPr="000501F5">
              <w:rPr>
                <w:rFonts w:hint="eastAsia"/>
                <w:lang w:eastAsia="zh-CN"/>
              </w:rPr>
              <w:t>Void</w:t>
            </w:r>
            <w:r w:rsidRPr="000501F5">
              <w:t>.</w:t>
            </w:r>
          </w:p>
          <w:p w14:paraId="3683BA98" w14:textId="77777777" w:rsidR="008753CA" w:rsidRPr="000501F5" w:rsidRDefault="008753CA" w:rsidP="0013259F">
            <w:pPr>
              <w:pStyle w:val="TAN"/>
              <w:rPr>
                <w:rFonts w:cs="v4.2.0"/>
              </w:rPr>
            </w:pPr>
            <w:r w:rsidRPr="000501F5">
              <w:rPr>
                <w:rFonts w:cs="v4.2.0"/>
              </w:rPr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rPr>
                <w:rFonts w:cs="v4.2.0"/>
              </w:rPr>
              <w:t xml:space="preserve"> 3:</w:t>
            </w:r>
            <w:r w:rsidRPr="000501F5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0501F5">
              <w:rPr>
                <w:i/>
              </w:rPr>
              <w:t>prs</w:t>
            </w:r>
            <w:proofErr w:type="spellEnd"/>
            <w:r w:rsidRPr="000501F5">
              <w:rPr>
                <w:i/>
              </w:rPr>
              <w:t>-Bandwidth</w:t>
            </w:r>
            <w:r w:rsidRPr="000501F5">
              <w:t xml:space="preserve"> </w:t>
            </w:r>
            <w:r w:rsidRPr="000501F5">
              <w:rPr>
                <w:rFonts w:cs="v4.2.0"/>
              </w:rPr>
              <w:t xml:space="preserve">in the OTDOA </w:t>
            </w:r>
            <w:r w:rsidRPr="000501F5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0501F5">
              <w:rPr>
                <w:rFonts w:cs="v4.2.0" w:hint="eastAsia"/>
                <w:lang w:eastAsia="zh-CN"/>
              </w:rPr>
              <w:t>AoD</w:t>
            </w:r>
            <w:proofErr w:type="spellEnd"/>
            <w:r w:rsidRPr="000501F5">
              <w:rPr>
                <w:rFonts w:cs="v4.2.0"/>
              </w:rPr>
              <w:t xml:space="preserve"> assistance data defined in [</w:t>
            </w:r>
            <w:r w:rsidRPr="000501F5">
              <w:rPr>
                <w:rFonts w:cs="v4.2.0" w:hint="eastAsia"/>
                <w:lang w:eastAsia="zh-CN"/>
              </w:rPr>
              <w:t>3</w:t>
            </w:r>
            <w:r w:rsidRPr="000501F5">
              <w:rPr>
                <w:rFonts w:cs="v4.2.0"/>
              </w:rPr>
              <w:t>4].</w:t>
            </w:r>
          </w:p>
          <w:p w14:paraId="769A25CB" w14:textId="77777777" w:rsidR="008753CA" w:rsidRPr="000501F5" w:rsidRDefault="008753CA" w:rsidP="0013259F">
            <w:pPr>
              <w:pStyle w:val="TAN"/>
            </w:pPr>
            <w:r w:rsidRPr="000501F5"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t xml:space="preserve"> 4:</w:t>
            </w:r>
            <w:r w:rsidRPr="000501F5">
              <w:tab/>
              <w:t xml:space="preserve">The same bands and the same Io conditions for each band apply for this requirement as for the corresponding requirement with the PRS bandwidth ≥ </w:t>
            </w:r>
            <w:del w:id="21" w:author="CATT_RAN4#100e" w:date="2021-08-23T23:49:00Z">
              <w:r w:rsidRPr="000501F5" w:rsidDel="00CA7FFA">
                <w:rPr>
                  <w:rFonts w:hint="eastAsia"/>
                  <w:lang w:eastAsia="zh-CN"/>
                </w:rPr>
                <w:delText>[</w:delText>
              </w:r>
            </w:del>
            <w:r w:rsidRPr="000501F5">
              <w:rPr>
                <w:rFonts w:hint="eastAsia"/>
                <w:lang w:eastAsia="zh-CN"/>
              </w:rPr>
              <w:t>24</w:t>
            </w:r>
            <w:del w:id="22" w:author="CATT_RAN4#100e" w:date="2021-08-23T23:49:00Z">
              <w:r w:rsidRPr="000501F5" w:rsidDel="00CA7FFA">
                <w:rPr>
                  <w:rFonts w:hint="eastAsia"/>
                  <w:lang w:eastAsia="zh-CN"/>
                </w:rPr>
                <w:delText>]</w:delText>
              </w:r>
            </w:del>
            <w:r w:rsidRPr="000501F5">
              <w:t xml:space="preserve"> RB.</w:t>
            </w:r>
          </w:p>
          <w:p w14:paraId="12A8CF04" w14:textId="77777777" w:rsidR="008753CA" w:rsidRPr="000501F5" w:rsidRDefault="008753CA" w:rsidP="0013259F">
            <w:pPr>
              <w:pStyle w:val="TAN"/>
            </w:pPr>
            <w:r w:rsidRPr="000501F5">
              <w:t>NOTE 5:</w:t>
            </w:r>
            <w:r w:rsidRPr="000501F5">
              <w:tab/>
              <w:t xml:space="preserve">The serving cell, the reference cell, and the measured neighbour cell </w:t>
            </w:r>
            <w:proofErr w:type="spellStart"/>
            <w:r w:rsidRPr="000501F5">
              <w:t>i</w:t>
            </w:r>
            <w:proofErr w:type="spellEnd"/>
            <w:r w:rsidRPr="000501F5">
              <w:t xml:space="preserve"> are on the same carrier frequency.</w:t>
            </w:r>
          </w:p>
          <w:p w14:paraId="711A8013" w14:textId="77777777" w:rsidR="008753CA" w:rsidRPr="000501F5" w:rsidRDefault="008753CA" w:rsidP="0013259F">
            <w:pPr>
              <w:pStyle w:val="TAN"/>
            </w:pPr>
            <w:r w:rsidRPr="000501F5">
              <w:t>NOTE 6:</w:t>
            </w:r>
            <w:r w:rsidRPr="000501F5">
              <w:tab/>
              <w:t>The condition level is increased by ∆&gt;0, when applicable, as described in Sections B.</w:t>
            </w:r>
            <w:r w:rsidRPr="000501F5">
              <w:rPr>
                <w:rFonts w:hint="eastAsia"/>
                <w:lang w:eastAsia="zh-CN"/>
              </w:rPr>
              <w:t>3</w:t>
            </w:r>
            <w:r w:rsidRPr="000501F5">
              <w:t>.</w:t>
            </w:r>
            <w:r w:rsidRPr="000501F5">
              <w:rPr>
                <w:rFonts w:hint="eastAsia"/>
                <w:lang w:eastAsia="zh-CN"/>
              </w:rPr>
              <w:t>2</w:t>
            </w:r>
            <w:r w:rsidRPr="000501F5">
              <w:t xml:space="preserve"> and B.</w:t>
            </w:r>
            <w:r w:rsidRPr="000501F5">
              <w:rPr>
                <w:rFonts w:hint="eastAsia"/>
                <w:lang w:eastAsia="zh-CN"/>
              </w:rPr>
              <w:t>3</w:t>
            </w:r>
            <w:r w:rsidRPr="000501F5">
              <w:t>.</w:t>
            </w:r>
            <w:r w:rsidRPr="000501F5">
              <w:rPr>
                <w:rFonts w:hint="eastAsia"/>
                <w:lang w:eastAsia="zh-CN"/>
              </w:rPr>
              <w:t>3</w:t>
            </w:r>
            <w:r w:rsidRPr="000501F5">
              <w:t>.</w:t>
            </w:r>
          </w:p>
          <w:p w14:paraId="20B05EE0" w14:textId="77777777" w:rsidR="008753CA" w:rsidRPr="000501F5" w:rsidRDefault="008753CA" w:rsidP="0013259F">
            <w:pPr>
              <w:pStyle w:val="TAN"/>
            </w:pPr>
            <w:r w:rsidRPr="000501F5">
              <w:t>NOTE 7:</w:t>
            </w:r>
            <w:r w:rsidRPr="000501F5">
              <w:tab/>
              <w:t xml:space="preserve">The Io is defined in PRS positioning </w:t>
            </w:r>
            <w:proofErr w:type="spellStart"/>
            <w:r w:rsidRPr="000501F5">
              <w:t>subframes</w:t>
            </w:r>
            <w:proofErr w:type="spellEnd"/>
            <w:r w:rsidRPr="000501F5">
              <w:t xml:space="preserve">. The same Io range applies to PRS and non-PRS symbols. Io levels are different in PRS and non-PRS symbols within the same </w:t>
            </w:r>
            <w:proofErr w:type="spellStart"/>
            <w:r w:rsidRPr="000501F5">
              <w:t>subframe</w:t>
            </w:r>
            <w:proofErr w:type="spellEnd"/>
            <w:r w:rsidRPr="000501F5">
              <w:t>.</w:t>
            </w:r>
          </w:p>
          <w:p w14:paraId="29348886" w14:textId="77777777" w:rsidR="008753CA" w:rsidRPr="000501F5" w:rsidRDefault="008753CA" w:rsidP="0013259F">
            <w:pPr>
              <w:pStyle w:val="TAN"/>
            </w:pPr>
            <w:r w:rsidRPr="000501F5">
              <w:t>NOTE 8:</w:t>
            </w:r>
            <w:r w:rsidRPr="000501F5">
              <w:tab/>
            </w:r>
            <w:r w:rsidRPr="000501F5">
              <w:rPr>
                <w:rFonts w:hint="eastAsia"/>
                <w:lang w:eastAsia="zh-CN"/>
              </w:rPr>
              <w:t>NR</w:t>
            </w:r>
            <w:r w:rsidRPr="000501F5">
              <w:t xml:space="preserve"> operating band groups are as defined in Section 3.5</w:t>
            </w:r>
            <w:r w:rsidRPr="000501F5">
              <w:rPr>
                <w:rFonts w:hint="eastAsia"/>
                <w:lang w:eastAsia="zh-CN"/>
              </w:rPr>
              <w:t>.2</w:t>
            </w:r>
            <w:r w:rsidRPr="000501F5">
              <w:t>.</w:t>
            </w:r>
          </w:p>
        </w:tc>
      </w:tr>
    </w:tbl>
    <w:p w14:paraId="727130BD" w14:textId="77777777" w:rsidR="008753CA" w:rsidRPr="00BA1EC8" w:rsidRDefault="008753CA" w:rsidP="008753CA">
      <w:pPr>
        <w:rPr>
          <w:lang w:eastAsia="zh-CN"/>
        </w:rPr>
      </w:pPr>
    </w:p>
    <w:p w14:paraId="7B67B226" w14:textId="77777777" w:rsidR="008753CA" w:rsidRPr="00BA1EC8" w:rsidRDefault="008753CA" w:rsidP="008753CA">
      <w:pPr>
        <w:pStyle w:val="TH"/>
        <w:rPr>
          <w:lang w:eastAsia="zh-CN"/>
        </w:rPr>
      </w:pPr>
      <w:r w:rsidRPr="00BA1EC8">
        <w:lastRenderedPageBreak/>
        <w:t xml:space="preserve">Table </w:t>
      </w:r>
      <w:r w:rsidRPr="00BA1EC8">
        <w:rPr>
          <w:rFonts w:cs="v4.2.0"/>
        </w:rPr>
        <w:t>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</w:t>
      </w:r>
      <w:r w:rsidRPr="00BA1EC8">
        <w:rPr>
          <w:rFonts w:cs="v4.2.0" w:hint="eastAsia"/>
          <w:lang w:eastAsia="zh-CN"/>
        </w:rPr>
        <w:t>2</w:t>
      </w:r>
      <w:r w:rsidRPr="00BA1EC8">
        <w:t>: PRS</w:t>
      </w:r>
      <w:r w:rsidRPr="00BA1EC8">
        <w:rPr>
          <w:rFonts w:hint="eastAsia"/>
          <w:lang w:eastAsia="zh-CN"/>
        </w:rPr>
        <w:t>-</w:t>
      </w:r>
      <w:r w:rsidRPr="00BA1EC8">
        <w:t>RSRP</w:t>
      </w:r>
      <w:r w:rsidRPr="00BA1EC8">
        <w:rPr>
          <w:rFonts w:hint="eastAsia"/>
          <w:lang w:eastAsia="zh-CN"/>
        </w:rPr>
        <w:t xml:space="preserve"> absolute </w:t>
      </w:r>
      <w:r w:rsidRPr="00BA1EC8">
        <w:t>accuracy</w:t>
      </w:r>
      <w:r w:rsidRPr="00BA1EC8">
        <w:rPr>
          <w:rFonts w:hint="eastAsia"/>
          <w:lang w:eastAsia="zh-CN"/>
        </w:rPr>
        <w:t xml:space="preserve"> for FR2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8753CA" w:rsidRPr="001C6009" w14:paraId="6820B491" w14:textId="77777777" w:rsidTr="0013259F">
        <w:trPr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2A66CC" w14:textId="77777777" w:rsidR="008753CA" w:rsidRPr="001C6009" w:rsidRDefault="008753CA" w:rsidP="0013259F">
            <w:pPr>
              <w:pStyle w:val="TAH"/>
            </w:pPr>
            <w:r w:rsidRPr="001C6009"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677D9" w14:textId="77777777" w:rsidR="008753CA" w:rsidRPr="001C6009" w:rsidRDefault="008753CA" w:rsidP="0013259F">
            <w:pPr>
              <w:pStyle w:val="TAH"/>
            </w:pPr>
            <w:r w:rsidRPr="001C6009">
              <w:t>Conditions</w:t>
            </w:r>
          </w:p>
        </w:tc>
      </w:tr>
      <w:tr w:rsidR="008753CA" w:rsidRPr="001C6009" w14:paraId="5746CB04" w14:textId="77777777" w:rsidTr="0013259F">
        <w:trPr>
          <w:jc w:val="center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C1EBA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lang w:eastAsia="zh-CN"/>
              </w:rPr>
              <w:t>N</w:t>
            </w:r>
            <w:r w:rsidRPr="001C6009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3AFAB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lang w:eastAsia="zh-CN"/>
              </w:rPr>
              <w:t>E</w:t>
            </w:r>
            <w:r w:rsidRPr="001C6009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714C1" w14:textId="77777777" w:rsidR="008753CA" w:rsidRPr="001C6009" w:rsidRDefault="008753CA" w:rsidP="0013259F">
            <w:pPr>
              <w:pStyle w:val="TAH"/>
            </w:pPr>
            <w:r w:rsidRPr="001C6009">
              <w:t xml:space="preserve">PRS </w:t>
            </w:r>
            <w:proofErr w:type="spellStart"/>
            <w:r w:rsidRPr="001C6009">
              <w:t>Ês</w:t>
            </w:r>
            <w:proofErr w:type="spellEnd"/>
            <w:r w:rsidRPr="001C6009">
              <w:t>/</w:t>
            </w:r>
            <w:proofErr w:type="spellStart"/>
            <w:r w:rsidRPr="001C6009">
              <w:t>Iot</w:t>
            </w:r>
            <w:proofErr w:type="spellEnd"/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3FD97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45CA6" w14:textId="77777777" w:rsidR="008753CA" w:rsidRPr="001C6009" w:rsidRDefault="008753CA" w:rsidP="0013259F">
            <w:pPr>
              <w:pStyle w:val="TAH"/>
              <w:rPr>
                <w:lang w:val="en-US" w:eastAsia="zh-CN"/>
              </w:rPr>
            </w:pPr>
            <w:r w:rsidRPr="001C6009">
              <w:rPr>
                <w:bCs/>
                <w:lang w:eastAsia="zh-CN"/>
              </w:rPr>
              <w:t xml:space="preserve">Repetition </w:t>
            </w:r>
            <w:r w:rsidRPr="001C6009">
              <w:rPr>
                <w:rFonts w:hint="eastAsia"/>
                <w:bCs/>
                <w:lang w:eastAsia="zh-CN"/>
              </w:rPr>
              <w:t>factor</w:t>
            </w:r>
            <w:r w:rsidRPr="001C6009">
              <w:rPr>
                <w:bCs/>
                <w:lang w:eastAsia="zh-CN"/>
              </w:rPr>
              <w:t xml:space="preserve"> </w:t>
            </w:r>
          </w:p>
          <w:p w14:paraId="5453417E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ins w:id="23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ins w:id="24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ins w:id="25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045BE9" w14:textId="77777777" w:rsidR="008753CA" w:rsidRPr="001C6009" w:rsidRDefault="008753CA" w:rsidP="0013259F">
            <w:pPr>
              <w:pStyle w:val="TAH"/>
            </w:pPr>
            <w:r w:rsidRPr="001C6009">
              <w:t>Io</w:t>
            </w:r>
            <w:r w:rsidRPr="001C6009">
              <w:rPr>
                <w:vertAlign w:val="superscript"/>
                <w:lang w:eastAsia="zh-CN"/>
              </w:rPr>
              <w:t xml:space="preserve"> Note 7</w:t>
            </w:r>
            <w:r w:rsidRPr="001C6009">
              <w:t xml:space="preserve"> range</w:t>
            </w:r>
          </w:p>
        </w:tc>
      </w:tr>
      <w:tr w:rsidR="008753CA" w:rsidRPr="001C6009" w14:paraId="5493F680" w14:textId="77777777" w:rsidTr="0013259F">
        <w:trPr>
          <w:trHeight w:val="742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73C55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026797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4CD61D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BECA3C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1465F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59DE7" w14:textId="77777777" w:rsidR="008753CA" w:rsidRPr="001C6009" w:rsidRDefault="008753CA" w:rsidP="0013259F">
            <w:pPr>
              <w:pStyle w:val="TAH"/>
            </w:pPr>
            <w:r w:rsidRPr="001C6009">
              <w:t>Minimum</w:t>
            </w:r>
            <w:r w:rsidRPr="001C6009">
              <w:br/>
              <w:t xml:space="preserve">Io </w:t>
            </w:r>
            <w:r w:rsidRPr="001C6009">
              <w:rPr>
                <w:vertAlign w:val="superscript"/>
              </w:rPr>
              <w:t>Note 1</w:t>
            </w:r>
          </w:p>
          <w:p w14:paraId="56177644" w14:textId="77777777" w:rsidR="008753CA" w:rsidRPr="001C6009" w:rsidRDefault="008753CA" w:rsidP="0013259F">
            <w:pPr>
              <w:pStyle w:val="TAH"/>
            </w:pPr>
            <w:proofErr w:type="spellStart"/>
            <w:r w:rsidRPr="001C6009">
              <w:t>dBm</w:t>
            </w:r>
            <w:proofErr w:type="spellEnd"/>
            <w:r w:rsidRPr="001C6009">
              <w:t xml:space="preserve"> / SCS</w:t>
            </w:r>
            <w:r w:rsidRPr="001C6009">
              <w:rPr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F641" w14:textId="77777777" w:rsidR="008753CA" w:rsidRPr="001C6009" w:rsidRDefault="008753CA" w:rsidP="0013259F">
            <w:pPr>
              <w:pStyle w:val="TAH"/>
            </w:pPr>
            <w:r w:rsidRPr="001C6009">
              <w:t>Maximum</w:t>
            </w:r>
            <w:r w:rsidRPr="001C6009">
              <w:br/>
              <w:t>Io</w:t>
            </w:r>
          </w:p>
        </w:tc>
      </w:tr>
      <w:tr w:rsidR="008753CA" w:rsidRPr="001C6009" w14:paraId="14AFDCD2" w14:textId="77777777" w:rsidTr="0013259F">
        <w:trPr>
          <w:trHeight w:val="236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647300" w14:textId="77777777" w:rsidR="008753CA" w:rsidRPr="001C6009" w:rsidRDefault="008753CA" w:rsidP="0013259F">
            <w:pPr>
              <w:pStyle w:val="TAH"/>
            </w:pPr>
            <w:r w:rsidRPr="001C6009">
              <w:rPr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9CB36B" w14:textId="77777777" w:rsidR="008753CA" w:rsidRPr="001C6009" w:rsidRDefault="008753CA" w:rsidP="0013259F">
            <w:pPr>
              <w:pStyle w:val="TAH"/>
            </w:pPr>
            <w:r w:rsidRPr="001C6009">
              <w:rPr>
                <w:rFonts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C09B5" w14:textId="77777777" w:rsidR="008753CA" w:rsidRPr="001C6009" w:rsidRDefault="008753CA" w:rsidP="0013259F">
            <w:pPr>
              <w:pStyle w:val="TAH"/>
            </w:pPr>
            <w:r w:rsidRPr="001C6009"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2D2591" w14:textId="77777777" w:rsidR="008753CA" w:rsidRPr="001C6009" w:rsidRDefault="008753CA" w:rsidP="0013259F">
            <w:pPr>
              <w:pStyle w:val="TAH"/>
            </w:pPr>
            <w:r w:rsidRPr="001C6009">
              <w:rPr>
                <w:rFonts w:hint="eastAsia"/>
                <w:lang w:eastAsia="zh-CN"/>
              </w:rPr>
              <w:t>P</w:t>
            </w:r>
            <w:r w:rsidRPr="001C6009"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70A17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rFonts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ACE33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proofErr w:type="spellStart"/>
            <w:r w:rsidRPr="001C6009">
              <w:t>dBm</w:t>
            </w:r>
            <w:proofErr w:type="spellEnd"/>
            <w:r w:rsidRPr="001C6009">
              <w:t xml:space="preserve"> / SCS</w:t>
            </w:r>
            <w:r w:rsidRPr="001C6009">
              <w:rPr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5D0E" w14:textId="77777777" w:rsidR="008753CA" w:rsidRPr="001C6009" w:rsidRDefault="008753CA" w:rsidP="0013259F">
            <w:pPr>
              <w:pStyle w:val="TAH"/>
            </w:pPr>
            <w:proofErr w:type="spellStart"/>
            <w:r w:rsidRPr="001C6009">
              <w:t>dBm</w:t>
            </w:r>
            <w:proofErr w:type="spellEnd"/>
            <w:r w:rsidRPr="001C6009">
              <w:t>/</w:t>
            </w:r>
            <w:proofErr w:type="spellStart"/>
            <w:r w:rsidRPr="001C6009">
              <w:t>BW</w:t>
            </w:r>
            <w:r w:rsidRPr="001C6009">
              <w:rPr>
                <w:vertAlign w:val="subscript"/>
              </w:rPr>
              <w:t>Channel</w:t>
            </w:r>
            <w:proofErr w:type="spellEnd"/>
          </w:p>
        </w:tc>
      </w:tr>
      <w:tr w:rsidR="008753CA" w:rsidRPr="001C6009" w14:paraId="675C741A" w14:textId="77777777" w:rsidTr="0013259F">
        <w:trPr>
          <w:trHeight w:val="236"/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B72BFF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1FA8F5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1983F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5A692D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1B758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37633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6009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1C6009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1C6009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120</w:t>
            </w:r>
            <w:r w:rsidRPr="001C6009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1C6009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BA4416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6009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1C6009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1C6009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1C6009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1C6009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FDBA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753CA" w:rsidRPr="001C6009" w14:paraId="7593C166" w14:textId="77777777" w:rsidTr="0013259F">
        <w:trPr>
          <w:trHeight w:val="1761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EF7BD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6" w:author="CATT_RAN4#100e" w:date="2021-08-05T01:35:00Z">
              <w:r w:rsidRPr="001C6009" w:rsidDel="001753EC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1C6009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5</w:t>
            </w:r>
            <w:del w:id="27" w:author="CATT_RAN4#100e" w:date="2021-08-05T01:35:00Z">
              <w:r w:rsidRPr="001C6009" w:rsidDel="001753EC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2F5E2" w14:textId="27DD9040" w:rsidR="008753CA" w:rsidRPr="001C6009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</w:rPr>
              <w:t>[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TBD</w:t>
            </w:r>
            <w:r w:rsidRPr="001C6009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FD258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1C6009">
              <w:rPr>
                <w:rFonts w:ascii="Arial" w:hAnsi="Arial" w:cs="Arial"/>
                <w:sz w:val="18"/>
              </w:rPr>
              <w:t>≥-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1C6009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53B62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≥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3E808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  <w:lang w:eastAsia="zh-CN"/>
              </w:rPr>
              <w:t>A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449550B" w14:textId="47B13A33" w:rsidR="008753CA" w:rsidRPr="001C6009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/>
                <w:sz w:val="18"/>
              </w:rPr>
              <w:t xml:space="preserve">Same value as </w:t>
            </w:r>
            <w:r w:rsidRPr="001C6009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1C6009">
              <w:rPr>
                <w:rFonts w:ascii="Arial" w:hAnsi="Arial"/>
                <w:sz w:val="18"/>
              </w:rPr>
              <w:t xml:space="preserve">RP in Table </w:t>
            </w:r>
            <w:ins w:id="28" w:author="CATT_RAN4#100e" w:date="2021-08-05T01:36:00Z">
              <w:r w:rsidR="00EE5163" w:rsidRPr="001C6009">
                <w:rPr>
                  <w:rFonts w:ascii="Arial" w:hAnsi="Arial"/>
                  <w:sz w:val="18"/>
                </w:rPr>
                <w:t>B.2.</w:t>
              </w:r>
              <w:r w:rsidR="00EE5163">
                <w:rPr>
                  <w:rFonts w:ascii="Arial" w:hAnsi="Arial" w:hint="eastAsia"/>
                  <w:sz w:val="18"/>
                  <w:lang w:eastAsia="zh-CN"/>
                </w:rPr>
                <w:t>14</w:t>
              </w:r>
              <w:r w:rsidR="00EE5163" w:rsidRPr="001C6009" w:rsidDel="00EE5163">
                <w:rPr>
                  <w:rFonts w:ascii="Arial" w:hAnsi="Arial"/>
                  <w:sz w:val="18"/>
                </w:rPr>
                <w:t xml:space="preserve"> </w:t>
              </w:r>
            </w:ins>
            <w:del w:id="29" w:author="CATT_RAN4#100e" w:date="2021-08-05T01:36:00Z">
              <w:r w:rsidRPr="001C6009" w:rsidDel="00EE5163">
                <w:rPr>
                  <w:rFonts w:ascii="Arial" w:hAnsi="Arial"/>
                  <w:sz w:val="18"/>
                </w:rPr>
                <w:delText>B.2.</w:delText>
              </w:r>
              <w:r w:rsidRPr="001C6009" w:rsidDel="00EE516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  <w:r w:rsidRPr="001C6009">
              <w:rPr>
                <w:rFonts w:ascii="Arial" w:hAnsi="Arial"/>
                <w:sz w:val="18"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748B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1C6009" w14:paraId="4A224FD7" w14:textId="77777777" w:rsidTr="0013259F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6F5C24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EB51C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E6B975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57F84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D9C5C5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CFBC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1C6009" w14:paraId="026E55FB" w14:textId="77777777" w:rsidTr="0013259F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DBE34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6953A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A79EB9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0F214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3BF10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7B76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1C6009" w14:paraId="4A5F85A0" w14:textId="77777777" w:rsidTr="0013259F">
        <w:trPr>
          <w:trHeight w:val="226"/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53840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30" w:author="CATT_RAN4#100e" w:date="2021-08-05T01:35:00Z">
              <w:r w:rsidRPr="001C6009" w:rsidDel="001753EC">
                <w:rPr>
                  <w:rFonts w:ascii="Arial" w:hAnsi="Arial"/>
                  <w:sz w:val="18"/>
                </w:rPr>
                <w:delText>[</w:delText>
              </w:r>
            </w:del>
            <w:r w:rsidRPr="001C6009">
              <w:rPr>
                <w:rFonts w:ascii="Arial" w:hAnsi="Arial" w:cstheme="minorHAnsi"/>
                <w:sz w:val="18"/>
              </w:rPr>
              <w:t>±</w:t>
            </w:r>
            <w:r w:rsidRPr="001C6009">
              <w:rPr>
                <w:rFonts w:ascii="Arial" w:hAnsi="Arial" w:hint="eastAsia"/>
                <w:sz w:val="18"/>
                <w:lang w:eastAsia="zh-CN"/>
              </w:rPr>
              <w:t>8.5</w:t>
            </w:r>
            <w:del w:id="31" w:author="CATT_RAN4#100e" w:date="2021-08-05T01:35:00Z">
              <w:r w:rsidRPr="001C6009" w:rsidDel="001753EC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BE6B0" w14:textId="13D0E8BC" w:rsidR="008753CA" w:rsidRPr="001C6009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</w:rPr>
              <w:t>[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TBD</w:t>
            </w:r>
            <w:r w:rsidRPr="001C6009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DCCF3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 w:cs="Arial"/>
                <w:sz w:val="18"/>
              </w:rPr>
              <w:t>≥-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1C6009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6C460B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24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6C7DD93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387B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1C6009" w14:paraId="6C563300" w14:textId="77777777" w:rsidTr="0013259F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614C7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32" w:author="CATT_RAN4#100e" w:date="2021-08-05T01:35:00Z">
              <w:r w:rsidRPr="001C6009" w:rsidDel="001753EC">
                <w:rPr>
                  <w:rFonts w:ascii="Arial" w:hAnsi="Arial"/>
                  <w:sz w:val="18"/>
                </w:rPr>
                <w:delText>[</w:delText>
              </w:r>
            </w:del>
            <w:r w:rsidRPr="001C6009">
              <w:rPr>
                <w:rFonts w:ascii="Arial" w:hAnsi="Arial" w:cstheme="minorHAnsi"/>
                <w:sz w:val="18"/>
              </w:rPr>
              <w:t>±</w:t>
            </w:r>
            <w:r w:rsidRPr="001C6009">
              <w:rPr>
                <w:rFonts w:ascii="Arial" w:hAnsi="Arial" w:cstheme="minorHAnsi" w:hint="eastAsia"/>
                <w:sz w:val="18"/>
                <w:lang w:eastAsia="zh-CN"/>
              </w:rPr>
              <w:t>6</w:t>
            </w:r>
            <w:del w:id="33" w:author="CATT_RAN4#100e" w:date="2021-08-05T01:35:00Z">
              <w:r w:rsidRPr="001C6009" w:rsidDel="001753EC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80557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1956C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2E40A0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7225A7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1DE2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1C6009" w14:paraId="653391EC" w14:textId="77777777" w:rsidTr="0013259F">
        <w:trPr>
          <w:jc w:val="center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8747" w14:textId="77777777" w:rsidR="008753CA" w:rsidRPr="001C6009" w:rsidRDefault="008753CA" w:rsidP="0013259F">
            <w:pPr>
              <w:pStyle w:val="TAN"/>
            </w:pPr>
            <w:r w:rsidRPr="001C6009"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t xml:space="preserve"> 1:</w:t>
            </w:r>
            <w:r w:rsidRPr="001C6009">
              <w:tab/>
              <w:t>This minimum Io condition is expressed as the average Io per RE over all REs in an OFDM symbol.</w:t>
            </w:r>
          </w:p>
          <w:p w14:paraId="1D258770" w14:textId="77777777" w:rsidR="008753CA" w:rsidRPr="001C6009" w:rsidRDefault="008753CA" w:rsidP="0013259F">
            <w:pPr>
              <w:pStyle w:val="TAN"/>
            </w:pPr>
            <w:r w:rsidRPr="001C6009"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t xml:space="preserve"> 2:</w:t>
            </w:r>
            <w:r w:rsidRPr="001C6009">
              <w:tab/>
            </w:r>
            <w:r w:rsidRPr="001C6009">
              <w:rPr>
                <w:rFonts w:hint="eastAsia"/>
                <w:lang w:eastAsia="zh-CN"/>
              </w:rPr>
              <w:t>Void</w:t>
            </w:r>
            <w:r w:rsidRPr="001C6009">
              <w:t>.</w:t>
            </w:r>
          </w:p>
          <w:p w14:paraId="43C98298" w14:textId="77777777" w:rsidR="008753CA" w:rsidRPr="001C6009" w:rsidRDefault="008753CA" w:rsidP="0013259F">
            <w:pPr>
              <w:pStyle w:val="TAN"/>
              <w:rPr>
                <w:rFonts w:cs="v4.2.0"/>
              </w:rPr>
            </w:pPr>
            <w:r w:rsidRPr="001C6009">
              <w:rPr>
                <w:rFonts w:cs="v4.2.0"/>
              </w:rPr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rPr>
                <w:rFonts w:cs="v4.2.0"/>
              </w:rPr>
              <w:t xml:space="preserve"> 3:</w:t>
            </w:r>
            <w:r w:rsidRPr="001C6009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1C6009">
              <w:rPr>
                <w:i/>
              </w:rPr>
              <w:t>prs</w:t>
            </w:r>
            <w:proofErr w:type="spellEnd"/>
            <w:r w:rsidRPr="001C6009">
              <w:rPr>
                <w:i/>
              </w:rPr>
              <w:t>-Bandwidth</w:t>
            </w:r>
            <w:r w:rsidRPr="001C6009">
              <w:t xml:space="preserve"> </w:t>
            </w:r>
            <w:r w:rsidRPr="001C6009">
              <w:rPr>
                <w:rFonts w:cs="v4.2.0"/>
              </w:rPr>
              <w:t xml:space="preserve">in the OTDOA </w:t>
            </w:r>
            <w:r w:rsidRPr="001C6009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1C6009">
              <w:rPr>
                <w:rFonts w:cs="v4.2.0" w:hint="eastAsia"/>
                <w:lang w:eastAsia="zh-CN"/>
              </w:rPr>
              <w:t>AoD</w:t>
            </w:r>
            <w:proofErr w:type="spellEnd"/>
            <w:r w:rsidRPr="001C6009">
              <w:rPr>
                <w:rFonts w:cs="v4.2.0" w:hint="eastAsia"/>
                <w:lang w:eastAsia="zh-CN"/>
              </w:rPr>
              <w:t xml:space="preserve"> </w:t>
            </w:r>
            <w:r w:rsidRPr="001C6009">
              <w:rPr>
                <w:rFonts w:cs="v4.2.0"/>
              </w:rPr>
              <w:t>assistance data defined in [</w:t>
            </w:r>
            <w:r w:rsidRPr="001C6009">
              <w:rPr>
                <w:rFonts w:cs="v4.2.0" w:hint="eastAsia"/>
                <w:lang w:eastAsia="zh-CN"/>
              </w:rPr>
              <w:t>3</w:t>
            </w:r>
            <w:r w:rsidRPr="001C6009">
              <w:rPr>
                <w:rFonts w:cs="v4.2.0"/>
              </w:rPr>
              <w:t>4].</w:t>
            </w:r>
          </w:p>
          <w:p w14:paraId="24A3CFD2" w14:textId="77777777" w:rsidR="008753CA" w:rsidRPr="001C6009" w:rsidRDefault="008753CA" w:rsidP="0013259F">
            <w:pPr>
              <w:pStyle w:val="TAN"/>
            </w:pPr>
            <w:r w:rsidRPr="001C6009"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t xml:space="preserve"> 4:</w:t>
            </w:r>
            <w:r w:rsidRPr="001C6009">
              <w:tab/>
              <w:t xml:space="preserve">The same bands and the same Io conditions for each band apply for this requirement as for the corresponding requirement with the PRS bandwidth ≥ </w:t>
            </w:r>
            <w:del w:id="34" w:author="CATT_RAN4#100e" w:date="2021-08-23T23:49:00Z">
              <w:r w:rsidRPr="001C6009" w:rsidDel="00CA7FFA">
                <w:rPr>
                  <w:rFonts w:hint="eastAsia"/>
                  <w:lang w:eastAsia="zh-CN"/>
                </w:rPr>
                <w:delText>[</w:delText>
              </w:r>
            </w:del>
            <w:r w:rsidRPr="001C6009">
              <w:rPr>
                <w:rFonts w:hint="eastAsia"/>
                <w:lang w:eastAsia="zh-CN"/>
              </w:rPr>
              <w:t>24</w:t>
            </w:r>
            <w:del w:id="35" w:author="CATT_RAN4#100e" w:date="2021-08-23T23:49:00Z">
              <w:r w:rsidRPr="001C6009" w:rsidDel="00CA7FFA">
                <w:rPr>
                  <w:rFonts w:hint="eastAsia"/>
                  <w:lang w:eastAsia="zh-CN"/>
                </w:rPr>
                <w:delText>]</w:delText>
              </w:r>
            </w:del>
            <w:r w:rsidRPr="001C6009">
              <w:t xml:space="preserve"> RB.</w:t>
            </w:r>
          </w:p>
          <w:p w14:paraId="3B687385" w14:textId="77777777" w:rsidR="008753CA" w:rsidRPr="001C6009" w:rsidRDefault="008753CA" w:rsidP="0013259F">
            <w:pPr>
              <w:pStyle w:val="TAN"/>
            </w:pPr>
            <w:r w:rsidRPr="001C6009">
              <w:t>NOTE 5:</w:t>
            </w:r>
            <w:r w:rsidRPr="001C6009">
              <w:tab/>
              <w:t xml:space="preserve">The serving cell, the reference cell, and the measured neighbour cell </w:t>
            </w:r>
            <w:proofErr w:type="spellStart"/>
            <w:r w:rsidRPr="001C6009">
              <w:t>i</w:t>
            </w:r>
            <w:proofErr w:type="spellEnd"/>
            <w:r w:rsidRPr="001C6009">
              <w:t xml:space="preserve"> are on the same carrier frequency.</w:t>
            </w:r>
          </w:p>
          <w:p w14:paraId="3124930E" w14:textId="77777777" w:rsidR="008753CA" w:rsidRPr="001C6009" w:rsidRDefault="008753CA" w:rsidP="0013259F">
            <w:pPr>
              <w:pStyle w:val="TAN"/>
            </w:pPr>
            <w:r w:rsidRPr="001C6009">
              <w:t>NOTE 6:</w:t>
            </w:r>
            <w:r w:rsidRPr="001C6009">
              <w:tab/>
              <w:t>The condition level is increased by ∆&gt;0, when applicable, as described in Sections B.</w:t>
            </w:r>
            <w:r w:rsidRPr="001C6009">
              <w:rPr>
                <w:rFonts w:hint="eastAsia"/>
                <w:lang w:eastAsia="zh-CN"/>
              </w:rPr>
              <w:t>3</w:t>
            </w:r>
            <w:r w:rsidRPr="001C6009">
              <w:t>.</w:t>
            </w:r>
            <w:r w:rsidRPr="001C6009">
              <w:rPr>
                <w:rFonts w:hint="eastAsia"/>
                <w:lang w:eastAsia="zh-CN"/>
              </w:rPr>
              <w:t>2</w:t>
            </w:r>
            <w:r w:rsidRPr="001C6009">
              <w:t xml:space="preserve"> and B.</w:t>
            </w:r>
            <w:r w:rsidRPr="001C6009">
              <w:rPr>
                <w:rFonts w:hint="eastAsia"/>
                <w:lang w:eastAsia="zh-CN"/>
              </w:rPr>
              <w:t>3</w:t>
            </w:r>
            <w:r w:rsidRPr="001C6009">
              <w:t>.</w:t>
            </w:r>
            <w:r w:rsidRPr="001C6009">
              <w:rPr>
                <w:rFonts w:hint="eastAsia"/>
                <w:lang w:eastAsia="zh-CN"/>
              </w:rPr>
              <w:t>3</w:t>
            </w:r>
            <w:r w:rsidRPr="001C6009">
              <w:t>.</w:t>
            </w:r>
          </w:p>
          <w:p w14:paraId="632A3C7A" w14:textId="77777777" w:rsidR="008753CA" w:rsidRPr="001C6009" w:rsidRDefault="008753CA" w:rsidP="0013259F">
            <w:pPr>
              <w:pStyle w:val="TAN"/>
            </w:pPr>
            <w:r w:rsidRPr="001C6009">
              <w:t>NOTE 7:</w:t>
            </w:r>
            <w:r w:rsidRPr="001C6009">
              <w:tab/>
              <w:t xml:space="preserve">The Io is defined in PRS positioning </w:t>
            </w:r>
            <w:proofErr w:type="spellStart"/>
            <w:r w:rsidRPr="001C6009">
              <w:t>subframes</w:t>
            </w:r>
            <w:proofErr w:type="spellEnd"/>
            <w:r w:rsidRPr="001C6009">
              <w:t xml:space="preserve">. The same Io range applies to PRS and non-PRS symbols. Io levels are different in PRS and non-PRS symbols within the same </w:t>
            </w:r>
            <w:proofErr w:type="spellStart"/>
            <w:r w:rsidRPr="001C6009">
              <w:t>subframe</w:t>
            </w:r>
            <w:proofErr w:type="spellEnd"/>
            <w:r w:rsidRPr="001C6009">
              <w:t>.</w:t>
            </w:r>
          </w:p>
          <w:p w14:paraId="665EFD98" w14:textId="77777777" w:rsidR="008753CA" w:rsidRPr="001C6009" w:rsidRDefault="008753CA" w:rsidP="0013259F">
            <w:pPr>
              <w:pStyle w:val="TAN"/>
            </w:pPr>
            <w:r w:rsidRPr="001C6009">
              <w:t>NOTE 8:</w:t>
            </w:r>
            <w:r w:rsidRPr="001C6009">
              <w:tab/>
            </w:r>
            <w:r w:rsidRPr="001C6009">
              <w:rPr>
                <w:rFonts w:hint="eastAsia"/>
                <w:lang w:eastAsia="zh-CN"/>
              </w:rPr>
              <w:t>NR</w:t>
            </w:r>
            <w:r w:rsidRPr="001C6009">
              <w:t xml:space="preserve"> operating band groups are as defined in Section 3.5</w:t>
            </w:r>
            <w:r w:rsidRPr="001C6009">
              <w:rPr>
                <w:rFonts w:hint="eastAsia"/>
                <w:lang w:eastAsia="zh-CN"/>
              </w:rPr>
              <w:t>.2</w:t>
            </w:r>
            <w:r w:rsidRPr="001C6009">
              <w:t>.</w:t>
            </w:r>
          </w:p>
        </w:tc>
      </w:tr>
    </w:tbl>
    <w:p w14:paraId="0672058C" w14:textId="77777777" w:rsidR="008753CA" w:rsidRPr="00BA1EC8" w:rsidRDefault="008753CA" w:rsidP="008753CA">
      <w:pPr>
        <w:rPr>
          <w:lang w:eastAsia="zh-CN"/>
        </w:rPr>
      </w:pPr>
    </w:p>
    <w:p w14:paraId="5F4B742B" w14:textId="5A214223" w:rsidR="008753CA" w:rsidRPr="00BA1EC8" w:rsidDel="00776D1B" w:rsidRDefault="008753CA" w:rsidP="008753CA">
      <w:pPr>
        <w:rPr>
          <w:del w:id="36" w:author="CATT_RAN4#100e" w:date="2021-08-05T01:37:00Z"/>
          <w:i/>
          <w:lang w:eastAsia="zh-CN"/>
        </w:rPr>
      </w:pPr>
      <w:del w:id="37" w:author="CATT_RAN4#100e" w:date="2021-08-05T01:37:00Z">
        <w:r w:rsidRPr="00387C4B" w:rsidDel="00776D1B">
          <w:rPr>
            <w:i/>
            <w:lang w:eastAsia="zh-CN"/>
          </w:rPr>
          <w:delText>Editor’s note: the value in [] may be modified based on the additional simulation results</w:delText>
        </w:r>
        <w:r w:rsidRPr="00BA1EC8" w:rsidDel="00776D1B">
          <w:rPr>
            <w:rFonts w:hint="eastAsia"/>
            <w:i/>
            <w:lang w:eastAsia="zh-CN"/>
          </w:rPr>
          <w:delText xml:space="preserve"> in next meeting</w:delText>
        </w:r>
        <w:r w:rsidRPr="00387C4B" w:rsidDel="00776D1B">
          <w:rPr>
            <w:i/>
            <w:lang w:eastAsia="zh-CN"/>
          </w:rPr>
          <w:delText xml:space="preserve">. </w:delText>
        </w:r>
      </w:del>
    </w:p>
    <w:p w14:paraId="6CB48B2E" w14:textId="77777777" w:rsidR="008753CA" w:rsidRPr="009F0312" w:rsidRDefault="008753CA" w:rsidP="008753CA">
      <w:pPr>
        <w:keepNext/>
        <w:keepLines/>
        <w:spacing w:before="24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9F0312">
        <w:rPr>
          <w:rFonts w:ascii="Arial" w:hAnsi="Arial"/>
          <w:sz w:val="22"/>
        </w:rPr>
        <w:t>10.1.24.2.</w:t>
      </w:r>
      <w:r w:rsidRPr="009F0312">
        <w:rPr>
          <w:rFonts w:ascii="Arial" w:hAnsi="Arial" w:hint="eastAsia"/>
          <w:sz w:val="22"/>
          <w:lang w:eastAsia="zh-CN"/>
        </w:rPr>
        <w:t>2</w:t>
      </w:r>
      <w:r w:rsidRPr="009F0312">
        <w:rPr>
          <w:rFonts w:ascii="Arial" w:hAnsi="Arial"/>
          <w:sz w:val="22"/>
        </w:rPr>
        <w:t xml:space="preserve"> </w:t>
      </w:r>
      <w:r w:rsidRPr="009F0312">
        <w:rPr>
          <w:rFonts w:ascii="Arial" w:hAnsi="Arial" w:hint="eastAsia"/>
          <w:sz w:val="22"/>
          <w:lang w:eastAsia="zh-CN"/>
        </w:rPr>
        <w:t>Relative</w:t>
      </w:r>
      <w:r w:rsidRPr="009F0312">
        <w:rPr>
          <w:rFonts w:ascii="Arial" w:hAnsi="Arial"/>
          <w:sz w:val="22"/>
        </w:rPr>
        <w:t xml:space="preserve"> PRS RSRP accuracy</w:t>
      </w:r>
    </w:p>
    <w:p w14:paraId="654C63B0" w14:textId="77777777" w:rsidR="008753CA" w:rsidRPr="009F0312" w:rsidRDefault="008753CA" w:rsidP="008753CA">
      <w:pPr>
        <w:rPr>
          <w:lang w:eastAsia="zh-CN"/>
        </w:rPr>
      </w:pPr>
      <w:r w:rsidRPr="009F0312">
        <w:t xml:space="preserve">The relative accuracy of </w:t>
      </w:r>
      <w:r w:rsidRPr="009F0312">
        <w:rPr>
          <w:rFonts w:hint="eastAsia"/>
          <w:lang w:eastAsia="zh-CN"/>
        </w:rPr>
        <w:t>PR</w:t>
      </w:r>
      <w:r w:rsidRPr="009F0312">
        <w:rPr>
          <w:lang w:eastAsia="zh-CN"/>
        </w:rPr>
        <w:t>S-RSRP</w:t>
      </w:r>
      <w:r w:rsidRPr="009F0312">
        <w:t xml:space="preserve"> is defined as the </w:t>
      </w:r>
      <w:r w:rsidRPr="009F0312">
        <w:rPr>
          <w:rFonts w:hint="eastAsia"/>
          <w:lang w:eastAsia="zh-CN"/>
        </w:rPr>
        <w:t>PR</w:t>
      </w:r>
      <w:r w:rsidRPr="009F0312">
        <w:rPr>
          <w:lang w:eastAsia="zh-CN"/>
        </w:rPr>
        <w:t>S-RSRP</w:t>
      </w:r>
      <w:r w:rsidRPr="009F0312">
        <w:t xml:space="preserve"> measured from one cell compared to the </w:t>
      </w:r>
      <w:r w:rsidRPr="009F0312">
        <w:rPr>
          <w:rFonts w:hint="eastAsia"/>
          <w:lang w:eastAsia="zh-CN"/>
        </w:rPr>
        <w:t>PR</w:t>
      </w:r>
      <w:r w:rsidRPr="009F0312">
        <w:rPr>
          <w:lang w:eastAsia="zh-CN"/>
        </w:rPr>
        <w:t>S-RSRP</w:t>
      </w:r>
      <w:r w:rsidRPr="009F0312">
        <w:t xml:space="preserve"> measured from another cell on the same frequency, or between any two </w:t>
      </w:r>
      <w:r w:rsidRPr="009F0312">
        <w:rPr>
          <w:rFonts w:hint="eastAsia"/>
          <w:lang w:eastAsia="zh-CN"/>
        </w:rPr>
        <w:t>PR</w:t>
      </w:r>
      <w:r w:rsidRPr="009F0312">
        <w:t>S-RSRP levels measured on the same cell.</w:t>
      </w:r>
    </w:p>
    <w:p w14:paraId="3E993A11" w14:textId="77777777" w:rsidR="008753CA" w:rsidRPr="00387C4B" w:rsidRDefault="008753CA" w:rsidP="008753CA">
      <w:pPr>
        <w:overflowPunct w:val="0"/>
        <w:autoSpaceDE w:val="0"/>
        <w:autoSpaceDN w:val="0"/>
        <w:adjustRightInd w:val="0"/>
        <w:spacing w:line="252" w:lineRule="auto"/>
        <w:textAlignment w:val="baseline"/>
      </w:pPr>
      <w:r w:rsidRPr="009F0312">
        <w:rPr>
          <w:lang w:eastAsia="zh-CN"/>
        </w:rPr>
        <w:t>T</w:t>
      </w:r>
      <w:r w:rsidRPr="009F0312">
        <w:rPr>
          <w:rFonts w:hint="eastAsia"/>
          <w:lang w:eastAsia="zh-CN"/>
        </w:rPr>
        <w:t>he r</w:t>
      </w:r>
      <w:r w:rsidRPr="00387C4B">
        <w:t>elative PRS-RSRP accuracy requirements apply for the cases when PRS-RSRP is measured from resources in the same resource set, and PRS-RSRP is measured with same Rx beam in case of FR2.</w:t>
      </w:r>
    </w:p>
    <w:p w14:paraId="175583EE" w14:textId="77777777" w:rsidR="008753CA" w:rsidRPr="009F0312" w:rsidRDefault="008753CA" w:rsidP="008753CA">
      <w:pPr>
        <w:rPr>
          <w:rFonts w:cs="v4.2.0"/>
        </w:rPr>
      </w:pPr>
      <w:r w:rsidRPr="009F0312">
        <w:rPr>
          <w:rFonts w:cs="v4.2.0"/>
        </w:rPr>
        <w:t xml:space="preserve">The accuracy requirements </w:t>
      </w:r>
      <w:r w:rsidRPr="009F0312">
        <w:rPr>
          <w:rFonts w:cs="v4.2.0" w:hint="eastAsia"/>
          <w:lang w:eastAsia="zh-CN"/>
        </w:rPr>
        <w:t xml:space="preserve">for PRS-RSRP measurement for FR1 defined </w:t>
      </w:r>
      <w:r w:rsidRPr="009F0312">
        <w:rPr>
          <w:rFonts w:cs="v4.2.0"/>
        </w:rPr>
        <w:t>in Table 10.1.24.2</w:t>
      </w:r>
      <w:r w:rsidRPr="009F0312">
        <w:rPr>
          <w:rFonts w:cs="v4.2.0" w:hint="eastAsia"/>
          <w:lang w:eastAsia="zh-CN"/>
        </w:rPr>
        <w:t>.2</w:t>
      </w:r>
      <w:r w:rsidRPr="009F0312">
        <w:rPr>
          <w:rFonts w:cs="v4.2.0"/>
        </w:rPr>
        <w:t>-1 are valid under the following conditions:</w:t>
      </w:r>
    </w:p>
    <w:p w14:paraId="46B30E90" w14:textId="77777777" w:rsidR="008753CA" w:rsidRPr="009F0312" w:rsidRDefault="008753CA" w:rsidP="008753CA">
      <w:pPr>
        <w:pStyle w:val="B1"/>
      </w:pPr>
      <w:r w:rsidRPr="009F0312">
        <w:t>Conditions defined in 3</w:t>
      </w:r>
      <w:r w:rsidRPr="009F0312">
        <w:rPr>
          <w:rFonts w:hint="eastAsia"/>
          <w:lang w:eastAsia="zh-CN"/>
        </w:rPr>
        <w:t>8</w:t>
      </w:r>
      <w:r w:rsidRPr="009F0312">
        <w:t>.101</w:t>
      </w:r>
      <w:r w:rsidRPr="009F0312">
        <w:rPr>
          <w:rFonts w:hint="eastAsia"/>
          <w:lang w:eastAsia="zh-CN"/>
        </w:rPr>
        <w:t>-1</w:t>
      </w:r>
      <w:r w:rsidRPr="009F0312">
        <w:t xml:space="preserve"> Clause 7.3 for reference sensitivity are fulfilled.</w:t>
      </w:r>
    </w:p>
    <w:p w14:paraId="5E4280A1" w14:textId="746BE28E" w:rsidR="008753CA" w:rsidRPr="009F0312" w:rsidRDefault="008753CA" w:rsidP="008753CA">
      <w:pPr>
        <w:pStyle w:val="B1"/>
      </w:pPr>
      <w:r w:rsidRPr="009F0312">
        <w:t>PRP 1</w:t>
      </w:r>
      <w:proofErr w:type="gramStart"/>
      <w:r w:rsidRPr="009F0312">
        <w:t>,2</w:t>
      </w:r>
      <w:proofErr w:type="gramEnd"/>
      <w:r w:rsidRPr="009F0312">
        <w:t>|</w:t>
      </w:r>
      <w:r w:rsidRPr="009F0312">
        <w:rPr>
          <w:vertAlign w:val="subscript"/>
        </w:rPr>
        <w:t>dBm</w:t>
      </w:r>
      <w:r w:rsidRPr="009F0312">
        <w:t xml:space="preserve"> according to Annex </w:t>
      </w:r>
      <w:ins w:id="38" w:author="CATT_RAN4#100e" w:date="2021-08-05T01:37:00Z">
        <w:r w:rsidR="00AD68CE" w:rsidRPr="009F0312">
          <w:t>B.</w:t>
        </w:r>
        <w:r w:rsidR="00AD68CE">
          <w:rPr>
            <w:rFonts w:hint="eastAsia"/>
            <w:lang w:eastAsia="zh-CN"/>
          </w:rPr>
          <w:t>2.14</w:t>
        </w:r>
      </w:ins>
      <w:del w:id="39" w:author="CATT_RAN4#100e" w:date="2021-08-05T01:37:00Z">
        <w:r w:rsidRPr="009F0312" w:rsidDel="00AD68CE">
          <w:delText>B.</w:delText>
        </w:r>
        <w:r w:rsidRPr="009F0312" w:rsidDel="00AD68CE">
          <w:rPr>
            <w:rFonts w:hint="eastAsia"/>
            <w:lang w:eastAsia="zh-CN"/>
          </w:rPr>
          <w:delText>2.x</w:delText>
        </w:r>
      </w:del>
      <w:r w:rsidRPr="009F0312">
        <w:t xml:space="preserve"> for a corresponding Band</w:t>
      </w:r>
    </w:p>
    <w:p w14:paraId="384D83EB" w14:textId="77777777" w:rsidR="008753CA" w:rsidRPr="009F0312" w:rsidRDefault="008753CA" w:rsidP="008753CA">
      <w:pPr>
        <w:rPr>
          <w:lang w:eastAsia="zh-CN"/>
        </w:rPr>
      </w:pPr>
    </w:p>
    <w:p w14:paraId="10CAA9A3" w14:textId="77777777" w:rsidR="008753CA" w:rsidRPr="009F0312" w:rsidRDefault="008753CA" w:rsidP="008753CA">
      <w:pPr>
        <w:rPr>
          <w:rFonts w:cs="v4.2.0"/>
        </w:rPr>
      </w:pPr>
      <w:r w:rsidRPr="009F0312">
        <w:rPr>
          <w:rFonts w:cs="v4.2.0"/>
        </w:rPr>
        <w:t xml:space="preserve">The accuracy requirements </w:t>
      </w:r>
      <w:r w:rsidRPr="009F0312">
        <w:rPr>
          <w:rFonts w:cs="v4.2.0" w:hint="eastAsia"/>
          <w:lang w:eastAsia="zh-CN"/>
        </w:rPr>
        <w:t xml:space="preserve">for PRS-RSRP measurement for FR2 defined </w:t>
      </w:r>
      <w:r w:rsidRPr="009F0312">
        <w:rPr>
          <w:rFonts w:cs="v4.2.0"/>
        </w:rPr>
        <w:t>in Table 10.1.24.2</w:t>
      </w:r>
      <w:r w:rsidRPr="009F0312">
        <w:rPr>
          <w:rFonts w:cs="v4.2.0" w:hint="eastAsia"/>
          <w:lang w:eastAsia="zh-CN"/>
        </w:rPr>
        <w:t>.2</w:t>
      </w:r>
      <w:r w:rsidRPr="009F0312">
        <w:rPr>
          <w:rFonts w:cs="v4.2.0"/>
        </w:rPr>
        <w:t>-</w:t>
      </w:r>
      <w:r w:rsidRPr="009F0312">
        <w:rPr>
          <w:rFonts w:cs="v4.2.0" w:hint="eastAsia"/>
          <w:lang w:eastAsia="zh-CN"/>
        </w:rPr>
        <w:t xml:space="preserve">2 </w:t>
      </w:r>
      <w:r w:rsidRPr="009F0312">
        <w:rPr>
          <w:rFonts w:cs="v4.2.0"/>
        </w:rPr>
        <w:t>are valid under the following conditions:</w:t>
      </w:r>
    </w:p>
    <w:p w14:paraId="49DA8ED5" w14:textId="77777777" w:rsidR="008753CA" w:rsidRPr="009F0312" w:rsidRDefault="008753CA" w:rsidP="008753CA">
      <w:pPr>
        <w:pStyle w:val="B1"/>
      </w:pPr>
      <w:r w:rsidRPr="009F0312">
        <w:t>Conditions defined in 3</w:t>
      </w:r>
      <w:r w:rsidRPr="009F0312">
        <w:rPr>
          <w:rFonts w:hint="eastAsia"/>
          <w:lang w:eastAsia="zh-CN"/>
        </w:rPr>
        <w:t>8</w:t>
      </w:r>
      <w:r w:rsidRPr="009F0312">
        <w:t>.101</w:t>
      </w:r>
      <w:r w:rsidRPr="009F0312">
        <w:rPr>
          <w:rFonts w:hint="eastAsia"/>
          <w:lang w:eastAsia="zh-CN"/>
        </w:rPr>
        <w:t>-2</w:t>
      </w:r>
      <w:r w:rsidRPr="009F0312">
        <w:t xml:space="preserve"> Clause 7.3 for reference sensitivity are fulfilled.</w:t>
      </w:r>
    </w:p>
    <w:p w14:paraId="60A65931" w14:textId="6ACAFFF0" w:rsidR="008753CA" w:rsidRPr="00F73D0F" w:rsidRDefault="008753CA" w:rsidP="008753CA">
      <w:pPr>
        <w:pStyle w:val="B1"/>
      </w:pPr>
      <w:r w:rsidRPr="009F0312">
        <w:t>PRP 1</w:t>
      </w:r>
      <w:proofErr w:type="gramStart"/>
      <w:r w:rsidRPr="009F0312">
        <w:t>,2</w:t>
      </w:r>
      <w:proofErr w:type="gramEnd"/>
      <w:r w:rsidRPr="009F0312">
        <w:t>|</w:t>
      </w:r>
      <w:r w:rsidRPr="009F0312">
        <w:rPr>
          <w:vertAlign w:val="subscript"/>
        </w:rPr>
        <w:t>dBm</w:t>
      </w:r>
      <w:r w:rsidRPr="009F0312">
        <w:t xml:space="preserve"> according to Annex </w:t>
      </w:r>
      <w:ins w:id="40" w:author="CATT_RAN4#100e" w:date="2021-08-05T01:38:00Z">
        <w:r w:rsidR="00AD68CE" w:rsidRPr="009F0312">
          <w:t>B.</w:t>
        </w:r>
        <w:r w:rsidR="00AD68CE">
          <w:rPr>
            <w:rFonts w:hint="eastAsia"/>
            <w:lang w:eastAsia="zh-CN"/>
          </w:rPr>
          <w:t>2.14</w:t>
        </w:r>
      </w:ins>
      <w:del w:id="41" w:author="CATT_RAN4#100e" w:date="2021-08-05T01:38:00Z">
        <w:r w:rsidRPr="009F0312" w:rsidDel="00AD68CE">
          <w:delText>B.</w:delText>
        </w:r>
        <w:r w:rsidRPr="009F0312" w:rsidDel="00AD68CE">
          <w:rPr>
            <w:rFonts w:hint="eastAsia"/>
            <w:lang w:eastAsia="zh-CN"/>
          </w:rPr>
          <w:delText>2</w:delText>
        </w:r>
        <w:r w:rsidRPr="009F0312" w:rsidDel="00AD68CE">
          <w:delText>.</w:delText>
        </w:r>
        <w:r w:rsidRPr="009F0312" w:rsidDel="00AD68CE">
          <w:rPr>
            <w:rFonts w:hint="eastAsia"/>
            <w:lang w:eastAsia="zh-CN"/>
          </w:rPr>
          <w:delText>x</w:delText>
        </w:r>
      </w:del>
      <w:r w:rsidRPr="009F0312">
        <w:t xml:space="preserve"> for a corresponding Band</w:t>
      </w:r>
    </w:p>
    <w:p w14:paraId="68B8A881" w14:textId="77777777" w:rsidR="008753CA" w:rsidRPr="006D0B2F" w:rsidRDefault="008753CA" w:rsidP="008753CA">
      <w:pPr>
        <w:pStyle w:val="TH"/>
        <w:rPr>
          <w:lang w:eastAsia="zh-CN"/>
        </w:rPr>
      </w:pPr>
      <w:r w:rsidRPr="006D0B2F">
        <w:lastRenderedPageBreak/>
        <w:t xml:space="preserve">Table </w:t>
      </w:r>
      <w:r w:rsidRPr="006D0B2F">
        <w:rPr>
          <w:rFonts w:cs="v4.2.0"/>
        </w:rPr>
        <w:t>10.1.24.2</w:t>
      </w:r>
      <w:r w:rsidRPr="006D0B2F">
        <w:rPr>
          <w:rFonts w:cs="v4.2.0" w:hint="eastAsia"/>
          <w:lang w:eastAsia="zh-CN"/>
        </w:rPr>
        <w:t>.2</w:t>
      </w:r>
      <w:r w:rsidRPr="006D0B2F">
        <w:rPr>
          <w:rFonts w:cs="v4.2.0"/>
        </w:rPr>
        <w:t>-1</w:t>
      </w:r>
      <w:r w:rsidRPr="006D0B2F">
        <w:t>: PRS</w:t>
      </w:r>
      <w:r w:rsidRPr="006D0B2F">
        <w:rPr>
          <w:rFonts w:hint="eastAsia"/>
          <w:lang w:eastAsia="zh-CN"/>
        </w:rPr>
        <w:t>-</w:t>
      </w:r>
      <w:r w:rsidRPr="006D0B2F">
        <w:t xml:space="preserve">RSRP </w:t>
      </w:r>
      <w:r w:rsidRPr="006D0B2F">
        <w:rPr>
          <w:rFonts w:hint="eastAsia"/>
          <w:lang w:eastAsia="zh-CN"/>
        </w:rPr>
        <w:t xml:space="preserve">relative </w:t>
      </w:r>
      <w:r w:rsidRPr="006D0B2F">
        <w:t>accuracy</w:t>
      </w:r>
      <w:r w:rsidRPr="006D0B2F">
        <w:rPr>
          <w:rFonts w:hint="eastAsia"/>
          <w:lang w:eastAsia="zh-CN"/>
        </w:rPr>
        <w:t xml:space="preserve"> for FR1</w:t>
      </w: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57"/>
        <w:gridCol w:w="1013"/>
        <w:gridCol w:w="1013"/>
        <w:gridCol w:w="1197"/>
        <w:gridCol w:w="1197"/>
      </w:tblGrid>
      <w:tr w:rsidR="008753CA" w:rsidRPr="006D0B2F" w14:paraId="06E19875" w14:textId="77777777" w:rsidTr="0013259F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558CC" w14:textId="77777777" w:rsidR="008753CA" w:rsidRPr="006D0B2F" w:rsidRDefault="008753CA" w:rsidP="0013259F">
            <w:pPr>
              <w:pStyle w:val="TAH"/>
            </w:pPr>
            <w:r w:rsidRPr="006D0B2F"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CC4E39" w14:textId="77777777" w:rsidR="008753CA" w:rsidRPr="006D0B2F" w:rsidRDefault="008753CA" w:rsidP="0013259F">
            <w:pPr>
              <w:pStyle w:val="TAH"/>
            </w:pPr>
            <w:r w:rsidRPr="006D0B2F">
              <w:t>Conditions</w:t>
            </w:r>
          </w:p>
        </w:tc>
      </w:tr>
      <w:tr w:rsidR="008753CA" w:rsidRPr="006D0B2F" w14:paraId="3B1EAFB4" w14:textId="77777777" w:rsidTr="0013259F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27961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N</w:t>
            </w:r>
            <w:r w:rsidRPr="006D0B2F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172C8B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E</w:t>
            </w:r>
            <w:r w:rsidRPr="006D0B2F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4B413" w14:textId="77777777" w:rsidR="008753CA" w:rsidRPr="006D0B2F" w:rsidRDefault="008753CA" w:rsidP="0013259F">
            <w:pPr>
              <w:pStyle w:val="TAH"/>
            </w:pPr>
            <w:r w:rsidRPr="006D0B2F">
              <w:t xml:space="preserve">PRS </w:t>
            </w:r>
            <w:proofErr w:type="spellStart"/>
            <w:r w:rsidRPr="006D0B2F">
              <w:t>Ês</w:t>
            </w:r>
            <w:proofErr w:type="spellEnd"/>
            <w:r w:rsidRPr="006D0B2F">
              <w:t>/</w:t>
            </w:r>
            <w:proofErr w:type="spellStart"/>
            <w:r w:rsidRPr="006D0B2F">
              <w:t>Iot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D261B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BB8E2F" w14:textId="77777777" w:rsidR="008753CA" w:rsidRPr="006D0B2F" w:rsidRDefault="008753CA" w:rsidP="0013259F">
            <w:pPr>
              <w:pStyle w:val="TAH"/>
              <w:rPr>
                <w:lang w:val="en-US" w:eastAsia="zh-CN"/>
              </w:rPr>
            </w:pPr>
            <w:r w:rsidRPr="006D0B2F">
              <w:rPr>
                <w:bCs/>
                <w:lang w:eastAsia="zh-CN"/>
              </w:rPr>
              <w:t xml:space="preserve">Repetition </w:t>
            </w:r>
            <w:r w:rsidRPr="006D0B2F">
              <w:rPr>
                <w:rFonts w:hint="eastAsia"/>
                <w:bCs/>
                <w:lang w:eastAsia="zh-CN"/>
              </w:rPr>
              <w:t>factor</w:t>
            </w:r>
            <w:r w:rsidRPr="006D0B2F">
              <w:rPr>
                <w:bCs/>
                <w:lang w:eastAsia="zh-CN"/>
              </w:rPr>
              <w:t xml:space="preserve"> </w:t>
            </w:r>
          </w:p>
          <w:p w14:paraId="784A79A3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ins w:id="42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ins w:id="43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ins w:id="44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96543" w14:textId="77777777" w:rsidR="008753CA" w:rsidRPr="006D0B2F" w:rsidRDefault="008753CA" w:rsidP="0013259F">
            <w:pPr>
              <w:pStyle w:val="TAH"/>
            </w:pPr>
            <w:r w:rsidRPr="006D0B2F">
              <w:t>Io</w:t>
            </w:r>
            <w:r w:rsidRPr="006D0B2F">
              <w:rPr>
                <w:vertAlign w:val="superscript"/>
                <w:lang w:eastAsia="zh-CN"/>
              </w:rPr>
              <w:t xml:space="preserve"> Note 7</w:t>
            </w:r>
            <w:r w:rsidRPr="006D0B2F">
              <w:t xml:space="preserve"> range</w:t>
            </w:r>
          </w:p>
        </w:tc>
      </w:tr>
      <w:tr w:rsidR="008753CA" w:rsidRPr="006D0B2F" w14:paraId="4E1A38E1" w14:textId="77777777" w:rsidTr="0013259F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7699A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B114A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C2FD48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B6BE0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65D79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CB06B" w14:textId="77777777" w:rsidR="008753CA" w:rsidRPr="006D0B2F" w:rsidRDefault="008753CA" w:rsidP="0013259F">
            <w:pPr>
              <w:pStyle w:val="TAH"/>
            </w:pPr>
            <w:r w:rsidRPr="006D0B2F">
              <w:t>NR operating band groups</w:t>
            </w:r>
            <w:r w:rsidRPr="006D0B2F">
              <w:rPr>
                <w:vertAlign w:val="superscript"/>
              </w:rPr>
              <w:t xml:space="preserve"> Note 8</w:t>
            </w: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28BAF5" w14:textId="77777777" w:rsidR="008753CA" w:rsidRPr="006D0B2F" w:rsidRDefault="008753CA" w:rsidP="0013259F">
            <w:pPr>
              <w:pStyle w:val="TAH"/>
            </w:pPr>
            <w:r w:rsidRPr="006D0B2F">
              <w:t>Minimum</w:t>
            </w:r>
            <w:r w:rsidRPr="006D0B2F">
              <w:br/>
              <w:t xml:space="preserve">Io </w:t>
            </w:r>
            <w:r w:rsidRPr="006D0B2F">
              <w:rPr>
                <w:vertAlign w:val="superscript"/>
              </w:rPr>
              <w:t>Note 1</w:t>
            </w:r>
          </w:p>
          <w:p w14:paraId="09992ACA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0B3C6E" w14:textId="77777777" w:rsidR="008753CA" w:rsidRPr="006D0B2F" w:rsidRDefault="008753CA" w:rsidP="0013259F">
            <w:pPr>
              <w:pStyle w:val="TAH"/>
            </w:pPr>
            <w:r w:rsidRPr="006D0B2F">
              <w:t>Maximum</w:t>
            </w:r>
            <w:r w:rsidRPr="006D0B2F">
              <w:br/>
              <w:t>Io</w:t>
            </w:r>
          </w:p>
        </w:tc>
      </w:tr>
      <w:tr w:rsidR="008753CA" w:rsidRPr="006D0B2F" w14:paraId="5A39FA17" w14:textId="77777777" w:rsidTr="0013259F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4DF50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7D627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F8B0F" w14:textId="77777777" w:rsidR="008753CA" w:rsidRPr="006D0B2F" w:rsidRDefault="008753CA" w:rsidP="0013259F">
            <w:pPr>
              <w:pStyle w:val="TAH"/>
            </w:pPr>
            <w:r w:rsidRPr="006D0B2F"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67FB6" w14:textId="77777777" w:rsidR="008753CA" w:rsidRPr="006D0B2F" w:rsidRDefault="008753CA" w:rsidP="0013259F">
            <w:pPr>
              <w:pStyle w:val="TAH"/>
            </w:pPr>
            <w:r w:rsidRPr="006D0B2F">
              <w:rPr>
                <w:rFonts w:hint="eastAsia"/>
                <w:lang w:eastAsia="zh-CN"/>
              </w:rPr>
              <w:t>P</w:t>
            </w:r>
            <w:r w:rsidRPr="006D0B2F"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BE4AF8" w14:textId="77777777" w:rsidR="008753CA" w:rsidRPr="006D0B2F" w:rsidRDefault="008753CA" w:rsidP="0013259F">
            <w:pPr>
              <w:pStyle w:val="TAH"/>
            </w:pPr>
            <w:r w:rsidRPr="006D0B2F">
              <w:rPr>
                <w:rFonts w:hint="eastAsia"/>
                <w:lang w:eastAsia="zh-CN"/>
              </w:rPr>
              <w:t>-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F14D7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F429D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C0B57F3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>/</w:t>
            </w:r>
            <w:proofErr w:type="spellStart"/>
            <w:r w:rsidRPr="006D0B2F">
              <w:t>BW</w:t>
            </w:r>
            <w:r w:rsidRPr="006D0B2F">
              <w:rPr>
                <w:vertAlign w:val="subscript"/>
              </w:rPr>
              <w:t>Channel</w:t>
            </w:r>
            <w:proofErr w:type="spellEnd"/>
          </w:p>
        </w:tc>
      </w:tr>
      <w:tr w:rsidR="008753CA" w:rsidRPr="006D0B2F" w14:paraId="108B9836" w14:textId="77777777" w:rsidTr="0013259F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C251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67A9F1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F3A1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3B53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9C797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ECACB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9A95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/15kHz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23A6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30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8874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0A55D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753CA" w:rsidRPr="006D0B2F" w14:paraId="59DAA810" w14:textId="77777777" w:rsidTr="0013259F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AFC33" w14:textId="45C4E203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ins w:id="45" w:author="CATT_RAN4#100e" w:date="2021-08-23T23:46:00Z">
              <w:r w:rsidR="0073163E">
                <w:rPr>
                  <w:rFonts w:ascii="Arial" w:hAnsi="Arial" w:cs="Arial" w:hint="eastAsia"/>
                  <w:sz w:val="18"/>
                  <w:lang w:eastAsia="zh-CN"/>
                </w:rPr>
                <w:t>3.5</w:t>
              </w:r>
            </w:ins>
            <w:del w:id="46" w:author="CATT_RAN4#100e" w:date="2021-08-23T23:46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(1.5+margin)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A0D4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2CA4C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BA387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</w:t>
            </w:r>
            <w:del w:id="47" w:author="CATT_RAN4#100e" w:date="2021-08-05T01:39:00Z">
              <w:r w:rsidRPr="006D0B2F" w:rsidDel="000878AC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24</w:t>
            </w:r>
            <w:del w:id="48" w:author="CATT_RAN4#100e" w:date="2021-08-05T01:39:00Z">
              <w:r w:rsidRPr="006D0B2F" w:rsidDel="000878AC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5F74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All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BCB09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 xml:space="preserve">NR_FDD_FR1_A, NR_TDD_FR1_A, </w:t>
            </w:r>
            <w:r w:rsidRPr="006D0B2F">
              <w:rPr>
                <w:rFonts w:ascii="Arial" w:hAnsi="Arial"/>
                <w:sz w:val="18"/>
                <w:lang w:val="en-US"/>
              </w:rPr>
              <w:t>NR_SDL_FR1_A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F817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A6D90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E07B6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A9EC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11B6B41F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6E513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F92C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F0C0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1C33D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CAE4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B662A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2CB5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D0B2F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6F0D4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CA29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D0B2F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D5B61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8753CA" w:rsidRPr="006D0B2F" w14:paraId="78D6619D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8CC1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2AB5D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E11D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FCCD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2E6A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70FC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E65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93752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01F3D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F4726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2852D7AD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6BAFB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408D5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B339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74B2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89DCA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3885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2C4A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7014D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DC367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2ACF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0DA48157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8CE0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75D07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CC50B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410EF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E8D49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0155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BA2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85DE5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B047F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6833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6EFCFE1E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2AE7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EBC62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C8A9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EDD2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7613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91D0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NR_FDD_FR1_F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4E4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DB073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B08CA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104A3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7801F79C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DBDA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2B4E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F38D3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C40F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5AF2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AD606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9401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FB996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39CED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15C6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4D87C828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51DF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DBAE8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C244A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FD66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61790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BBC5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DFB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A783B1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73DBB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0E11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5169E29F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6851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CA60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7A89A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F921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4BF6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584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5ED58691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27D74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9F59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F69E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FEBF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D0D8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760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168F41E3" w14:textId="77777777" w:rsidTr="0013259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83FF8" w14:textId="54846E80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49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del w:id="50" w:author="CATT_RAN4#100e" w:date="2021-08-23T23:46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(</w:delText>
              </w:r>
              <w:r w:rsidRPr="006D0B2F" w:rsidDel="0073163E">
                <w:rPr>
                  <w:rFonts w:ascii="Arial" w:hAnsi="Arial" w:cs="Arial"/>
                  <w:sz w:val="18"/>
                  <w:lang w:eastAsia="zh-CN"/>
                </w:rPr>
                <w:delText>7</w:delText>
              </w:r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.5+margin)</w:delText>
              </w:r>
            </w:del>
            <w:ins w:id="51" w:author="CATT_RAN4#100e" w:date="2021-08-23T23:46:00Z">
              <w:r w:rsidR="0073163E"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</w:ins>
            <w:ins w:id="52" w:author="CATT_RAN4#100e" w:date="2021-08-23T23:47:00Z">
              <w:r w:rsidR="0073163E">
                <w:rPr>
                  <w:rFonts w:ascii="Arial" w:hAnsi="Arial" w:cs="Arial" w:hint="eastAsia"/>
                  <w:sz w:val="18"/>
                  <w:lang w:eastAsia="zh-CN"/>
                </w:rPr>
                <w:t>.5</w:t>
              </w:r>
            </w:ins>
            <w:del w:id="53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DAD80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E2A3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C7014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24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891DE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966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4A80F296" w14:textId="77777777" w:rsidTr="0013259F">
        <w:trPr>
          <w:jc w:val="center"/>
        </w:trPr>
        <w:tc>
          <w:tcPr>
            <w:tcW w:w="9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F66DA" w14:textId="0BB02C72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54" w:name="OLE_LINK14"/>
            <w:bookmarkStart w:id="55" w:name="OLE_LINK15"/>
            <w:del w:id="56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del w:id="57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(4.5+margin)</w:delText>
              </w:r>
            </w:del>
            <w:ins w:id="58" w:author="CATT_RAN4#100e" w:date="2021-08-23T23:47:00Z">
              <w:r w:rsidR="0073163E">
                <w:rPr>
                  <w:rFonts w:ascii="Arial" w:hAnsi="Arial" w:cs="Arial" w:hint="eastAsia"/>
                  <w:sz w:val="18"/>
                  <w:lang w:eastAsia="zh-CN"/>
                </w:rPr>
                <w:t>6.5</w:t>
              </w:r>
            </w:ins>
            <w:del w:id="59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  <w:bookmarkEnd w:id="54"/>
            <w:bookmarkEnd w:id="55"/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79745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006F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C80CC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9EAFB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EAA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1A5B88C7" w14:textId="77777777" w:rsidTr="0013259F">
        <w:trPr>
          <w:jc w:val="center"/>
        </w:trPr>
        <w:tc>
          <w:tcPr>
            <w:tcW w:w="96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74500" w14:textId="25B19993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60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del w:id="61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(3.0+margin)</w:delText>
              </w:r>
            </w:del>
            <w:ins w:id="62" w:author="CATT_RAN4#100e" w:date="2021-08-23T23:47:00Z">
              <w:r w:rsidR="0073163E">
                <w:rPr>
                  <w:rFonts w:ascii="Arial" w:hAnsi="Arial" w:cs="Arial" w:hint="eastAsia"/>
                  <w:sz w:val="18"/>
                  <w:lang w:eastAsia="zh-CN"/>
                </w:rPr>
                <w:t>5.0</w:t>
              </w:r>
            </w:ins>
            <w:del w:id="63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4F000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C1872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6BB9D1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C4530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088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21A9A800" w14:textId="77777777" w:rsidTr="0013259F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A52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1:</w:t>
            </w:r>
            <w:r w:rsidRPr="006D0B2F">
              <w:tab/>
              <w:t>This minimum Io condition is expressed as the average Io per RE over all REs in an OFDM symbol.</w:t>
            </w:r>
          </w:p>
          <w:p w14:paraId="061C3631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2: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Void</w:t>
            </w:r>
            <w:r w:rsidRPr="006D0B2F">
              <w:t>.</w:t>
            </w:r>
          </w:p>
          <w:p w14:paraId="0357A695" w14:textId="77777777" w:rsidR="008753CA" w:rsidRPr="006D0B2F" w:rsidRDefault="008753CA" w:rsidP="0013259F">
            <w:pPr>
              <w:pStyle w:val="TAN"/>
              <w:rPr>
                <w:rFonts w:cs="v4.2.0"/>
              </w:rPr>
            </w:pPr>
            <w:r w:rsidRPr="006D0B2F">
              <w:rPr>
                <w:rFonts w:cs="v4.2.0"/>
              </w:rPr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rPr>
                <w:rFonts w:cs="v4.2.0"/>
              </w:rPr>
              <w:t xml:space="preserve"> 3:</w:t>
            </w:r>
            <w:r w:rsidRPr="006D0B2F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6D0B2F">
              <w:rPr>
                <w:i/>
              </w:rPr>
              <w:t>prs</w:t>
            </w:r>
            <w:proofErr w:type="spellEnd"/>
            <w:r w:rsidRPr="006D0B2F">
              <w:rPr>
                <w:i/>
              </w:rPr>
              <w:t>-Bandwidth</w:t>
            </w:r>
            <w:r w:rsidRPr="006D0B2F">
              <w:t xml:space="preserve"> </w:t>
            </w:r>
            <w:r w:rsidRPr="006D0B2F">
              <w:rPr>
                <w:rFonts w:cs="v4.2.0"/>
              </w:rPr>
              <w:t xml:space="preserve">in the OTDOA </w:t>
            </w:r>
            <w:r w:rsidRPr="006D0B2F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6D0B2F">
              <w:rPr>
                <w:rFonts w:cs="v4.2.0" w:hint="eastAsia"/>
                <w:lang w:eastAsia="zh-CN"/>
              </w:rPr>
              <w:t>AoD</w:t>
            </w:r>
            <w:proofErr w:type="spellEnd"/>
            <w:r w:rsidRPr="006D0B2F">
              <w:rPr>
                <w:rFonts w:cs="v4.2.0"/>
              </w:rPr>
              <w:t xml:space="preserve"> assistance data defined in [</w:t>
            </w:r>
            <w:r w:rsidRPr="006D0B2F">
              <w:rPr>
                <w:rFonts w:cs="v4.2.0" w:hint="eastAsia"/>
                <w:lang w:eastAsia="zh-CN"/>
              </w:rPr>
              <w:t>3</w:t>
            </w:r>
            <w:r w:rsidRPr="006D0B2F">
              <w:rPr>
                <w:rFonts w:cs="v4.2.0"/>
              </w:rPr>
              <w:t>4].</w:t>
            </w:r>
          </w:p>
          <w:p w14:paraId="549E5F1F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4:</w:t>
            </w:r>
            <w:r w:rsidRPr="006D0B2F">
              <w:tab/>
              <w:t xml:space="preserve">The same bands and the same Io conditions for each band apply for this requirement as for the corresponding requirement with the PRS bandwidth ≥ </w:t>
            </w:r>
            <w:del w:id="64" w:author="CATT_RAN4#100e" w:date="2021-08-23T23:48:00Z">
              <w:r w:rsidRPr="006D0B2F" w:rsidDel="00CA7FFA">
                <w:rPr>
                  <w:rFonts w:hint="eastAsia"/>
                  <w:lang w:eastAsia="zh-CN"/>
                </w:rPr>
                <w:delText>[</w:delText>
              </w:r>
            </w:del>
            <w:r w:rsidRPr="006D0B2F">
              <w:rPr>
                <w:rFonts w:hint="eastAsia"/>
                <w:lang w:eastAsia="zh-CN"/>
              </w:rPr>
              <w:t>24</w:t>
            </w:r>
            <w:del w:id="65" w:author="CATT_RAN4#100e" w:date="2021-08-23T23:48:00Z">
              <w:r w:rsidRPr="006D0B2F" w:rsidDel="00CA7FFA">
                <w:rPr>
                  <w:rFonts w:hint="eastAsia"/>
                  <w:lang w:eastAsia="zh-CN"/>
                </w:rPr>
                <w:delText>]</w:delText>
              </w:r>
            </w:del>
            <w:r w:rsidRPr="006D0B2F">
              <w:t xml:space="preserve"> RB.</w:t>
            </w:r>
          </w:p>
          <w:p w14:paraId="5AB3FC8E" w14:textId="77777777" w:rsidR="008753CA" w:rsidRPr="006D0B2F" w:rsidRDefault="008753CA" w:rsidP="0013259F">
            <w:pPr>
              <w:pStyle w:val="TAN"/>
            </w:pPr>
            <w:r w:rsidRPr="006D0B2F">
              <w:t>NOTE 5:</w:t>
            </w:r>
            <w:r w:rsidRPr="006D0B2F">
              <w:tab/>
              <w:t xml:space="preserve">The serving cell, the reference cell, and the measured neighbour cell </w:t>
            </w:r>
            <w:proofErr w:type="spellStart"/>
            <w:r w:rsidRPr="006D0B2F">
              <w:t>i</w:t>
            </w:r>
            <w:proofErr w:type="spellEnd"/>
            <w:r w:rsidRPr="006D0B2F">
              <w:t xml:space="preserve"> are on the same carrier frequency.</w:t>
            </w:r>
          </w:p>
          <w:p w14:paraId="45ECBAB0" w14:textId="77777777" w:rsidR="008753CA" w:rsidRPr="006D0B2F" w:rsidRDefault="008753CA" w:rsidP="0013259F">
            <w:pPr>
              <w:pStyle w:val="TAN"/>
            </w:pPr>
            <w:r w:rsidRPr="006D0B2F">
              <w:t>NOTE 6:</w:t>
            </w:r>
            <w:r w:rsidRPr="006D0B2F">
              <w:tab/>
              <w:t>The condition level is increased by ∆&gt;0, when applicable, as described in Sections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2</w:t>
            </w:r>
            <w:r w:rsidRPr="006D0B2F">
              <w:t xml:space="preserve"> and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</w:p>
          <w:p w14:paraId="25C2C961" w14:textId="77777777" w:rsidR="008753CA" w:rsidRPr="006D0B2F" w:rsidRDefault="008753CA" w:rsidP="0013259F">
            <w:pPr>
              <w:pStyle w:val="TAN"/>
            </w:pPr>
            <w:r w:rsidRPr="006D0B2F">
              <w:t>NOTE 7:</w:t>
            </w:r>
            <w:r w:rsidRPr="006D0B2F">
              <w:tab/>
              <w:t xml:space="preserve">The Io is defined in PRS positioning </w:t>
            </w:r>
            <w:proofErr w:type="spellStart"/>
            <w:r w:rsidRPr="006D0B2F">
              <w:t>subframes</w:t>
            </w:r>
            <w:proofErr w:type="spellEnd"/>
            <w:r w:rsidRPr="006D0B2F">
              <w:t xml:space="preserve">. The same Io range applies to PRS and non-PRS symbols. Io levels are different in PRS and non-PRS symbols within the same </w:t>
            </w:r>
            <w:proofErr w:type="spellStart"/>
            <w:r w:rsidRPr="006D0B2F">
              <w:t>subframe</w:t>
            </w:r>
            <w:proofErr w:type="spellEnd"/>
            <w:r w:rsidRPr="006D0B2F">
              <w:t>.</w:t>
            </w:r>
          </w:p>
          <w:p w14:paraId="3CB4671B" w14:textId="77777777" w:rsidR="008753CA" w:rsidRPr="006D0B2F" w:rsidRDefault="008753CA" w:rsidP="0013259F">
            <w:pPr>
              <w:pStyle w:val="TAN"/>
              <w:rPr>
                <w:lang w:eastAsia="zh-CN"/>
              </w:rPr>
            </w:pPr>
            <w:r w:rsidRPr="006D0B2F">
              <w:t>NOTE 8: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NR</w:t>
            </w:r>
            <w:r w:rsidRPr="006D0B2F">
              <w:t xml:space="preserve"> operating band groups are as defined in Section 3.5</w:t>
            </w:r>
            <w:r w:rsidRPr="006D0B2F">
              <w:rPr>
                <w:rFonts w:hint="eastAsia"/>
                <w:lang w:eastAsia="zh-CN"/>
              </w:rPr>
              <w:t>.2</w:t>
            </w:r>
            <w:r w:rsidRPr="006D0B2F">
              <w:t>.</w:t>
            </w:r>
          </w:p>
          <w:p w14:paraId="6FE43A9E" w14:textId="7F2AA467" w:rsidR="008753CA" w:rsidRPr="006D0B2F" w:rsidRDefault="008753CA">
            <w:pPr>
              <w:pStyle w:val="TAN"/>
              <w:rPr>
                <w:lang w:eastAsia="zh-CN"/>
              </w:rPr>
            </w:pPr>
            <w:del w:id="66" w:author="CATT_RAN4#100e" w:date="2021-08-23T23:47:00Z">
              <w:r w:rsidRPr="006D0B2F" w:rsidDel="00D21247">
                <w:rPr>
                  <w:rFonts w:hint="eastAsia"/>
                  <w:lang w:eastAsia="zh-CN"/>
                </w:rPr>
                <w:delText xml:space="preserve">NOTE 9:   margin is </w:delText>
              </w:r>
            </w:del>
            <w:del w:id="67" w:author="CATT_RAN4#100e" w:date="2021-08-05T01:41:00Z">
              <w:r w:rsidRPr="006D0B2F" w:rsidDel="00EA61E7">
                <w:rPr>
                  <w:rFonts w:hint="eastAsia"/>
                  <w:lang w:eastAsia="zh-CN"/>
                </w:rPr>
                <w:delText>TBD</w:delText>
              </w:r>
            </w:del>
            <w:del w:id="68" w:author="CATT_RAN4#100e" w:date="2021-08-23T23:47:00Z">
              <w:r w:rsidRPr="006D0B2F" w:rsidDel="00D21247">
                <w:rPr>
                  <w:rFonts w:hint="eastAsia"/>
                  <w:lang w:eastAsia="zh-CN"/>
                </w:rPr>
                <w:delText xml:space="preserve">. </w:delText>
              </w:r>
            </w:del>
          </w:p>
        </w:tc>
      </w:tr>
    </w:tbl>
    <w:p w14:paraId="049ED15C" w14:textId="77777777" w:rsidR="008753CA" w:rsidRPr="006D0B2F" w:rsidRDefault="008753CA" w:rsidP="008753CA">
      <w:pPr>
        <w:rPr>
          <w:lang w:eastAsia="zh-CN"/>
        </w:rPr>
      </w:pPr>
    </w:p>
    <w:p w14:paraId="5BD2633A" w14:textId="77777777" w:rsidR="008753CA" w:rsidRPr="006D0B2F" w:rsidRDefault="008753CA" w:rsidP="008753CA">
      <w:pPr>
        <w:pStyle w:val="TH"/>
        <w:rPr>
          <w:lang w:eastAsia="zh-CN"/>
        </w:rPr>
      </w:pPr>
      <w:r w:rsidRPr="006D0B2F">
        <w:lastRenderedPageBreak/>
        <w:t xml:space="preserve">Table </w:t>
      </w:r>
      <w:r w:rsidRPr="006D0B2F">
        <w:rPr>
          <w:rFonts w:cs="v4.2.0"/>
        </w:rPr>
        <w:t>10.1.24.2</w:t>
      </w:r>
      <w:r w:rsidRPr="006D0B2F">
        <w:rPr>
          <w:rFonts w:cs="v4.2.0" w:hint="eastAsia"/>
          <w:lang w:eastAsia="zh-CN"/>
        </w:rPr>
        <w:t>.2</w:t>
      </w:r>
      <w:r w:rsidRPr="006D0B2F">
        <w:rPr>
          <w:rFonts w:cs="v4.2.0"/>
        </w:rPr>
        <w:t>-</w:t>
      </w:r>
      <w:r w:rsidRPr="006D0B2F">
        <w:rPr>
          <w:rFonts w:cs="v4.2.0" w:hint="eastAsia"/>
          <w:lang w:eastAsia="zh-CN"/>
        </w:rPr>
        <w:t>2</w:t>
      </w:r>
      <w:r w:rsidRPr="006D0B2F">
        <w:t>: PRS</w:t>
      </w:r>
      <w:r w:rsidRPr="006D0B2F">
        <w:rPr>
          <w:rFonts w:hint="eastAsia"/>
          <w:lang w:eastAsia="zh-CN"/>
        </w:rPr>
        <w:t>-</w:t>
      </w:r>
      <w:r w:rsidRPr="006D0B2F">
        <w:t>RSRP</w:t>
      </w:r>
      <w:r w:rsidRPr="006D0B2F">
        <w:rPr>
          <w:rFonts w:hint="eastAsia"/>
          <w:lang w:eastAsia="zh-CN"/>
        </w:rPr>
        <w:t xml:space="preserve"> relative </w:t>
      </w:r>
      <w:r w:rsidRPr="006D0B2F">
        <w:t>accuracy</w:t>
      </w:r>
      <w:r w:rsidRPr="006D0B2F">
        <w:rPr>
          <w:rFonts w:hint="eastAsia"/>
          <w:lang w:eastAsia="zh-CN"/>
        </w:rPr>
        <w:t xml:space="preserve"> for FR2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8753CA" w:rsidRPr="006D0B2F" w14:paraId="6F0F1B0B" w14:textId="77777777" w:rsidTr="0013259F">
        <w:trPr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3599BD" w14:textId="77777777" w:rsidR="008753CA" w:rsidRPr="006D0B2F" w:rsidRDefault="008753CA" w:rsidP="0013259F">
            <w:pPr>
              <w:pStyle w:val="TAH"/>
            </w:pPr>
            <w:r w:rsidRPr="006D0B2F"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7B030" w14:textId="77777777" w:rsidR="008753CA" w:rsidRPr="006D0B2F" w:rsidRDefault="008753CA" w:rsidP="0013259F">
            <w:pPr>
              <w:pStyle w:val="TAH"/>
            </w:pPr>
            <w:r w:rsidRPr="006D0B2F">
              <w:t>Conditions</w:t>
            </w:r>
          </w:p>
        </w:tc>
      </w:tr>
      <w:tr w:rsidR="008753CA" w:rsidRPr="006D0B2F" w14:paraId="7F2D9B60" w14:textId="77777777" w:rsidTr="0013259F">
        <w:trPr>
          <w:jc w:val="center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D6DB5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N</w:t>
            </w:r>
            <w:r w:rsidRPr="006D0B2F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68436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E</w:t>
            </w:r>
            <w:r w:rsidRPr="006D0B2F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ABBBA" w14:textId="77777777" w:rsidR="008753CA" w:rsidRPr="006D0B2F" w:rsidRDefault="008753CA" w:rsidP="0013259F">
            <w:pPr>
              <w:pStyle w:val="TAH"/>
            </w:pPr>
            <w:r w:rsidRPr="006D0B2F">
              <w:t xml:space="preserve">PRS </w:t>
            </w:r>
            <w:proofErr w:type="spellStart"/>
            <w:r w:rsidRPr="006D0B2F">
              <w:t>Ês</w:t>
            </w:r>
            <w:proofErr w:type="spellEnd"/>
            <w:r w:rsidRPr="006D0B2F">
              <w:t>/</w:t>
            </w:r>
            <w:proofErr w:type="spellStart"/>
            <w:r w:rsidRPr="006D0B2F">
              <w:t>Iot</w:t>
            </w:r>
            <w:proofErr w:type="spellEnd"/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007335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0B1A3" w14:textId="77777777" w:rsidR="008753CA" w:rsidRPr="006D0B2F" w:rsidRDefault="008753CA" w:rsidP="0013259F">
            <w:pPr>
              <w:pStyle w:val="TAH"/>
              <w:rPr>
                <w:lang w:val="en-US" w:eastAsia="zh-CN"/>
              </w:rPr>
            </w:pPr>
            <w:r w:rsidRPr="006D0B2F">
              <w:rPr>
                <w:bCs/>
                <w:lang w:eastAsia="zh-CN"/>
              </w:rPr>
              <w:t xml:space="preserve">Repetition </w:t>
            </w:r>
            <w:r w:rsidRPr="006D0B2F">
              <w:rPr>
                <w:rFonts w:hint="eastAsia"/>
                <w:bCs/>
                <w:lang w:eastAsia="zh-CN"/>
              </w:rPr>
              <w:t>factor</w:t>
            </w:r>
            <w:r w:rsidRPr="006D0B2F">
              <w:rPr>
                <w:bCs/>
                <w:lang w:eastAsia="zh-CN"/>
              </w:rPr>
              <w:t xml:space="preserve"> </w:t>
            </w:r>
          </w:p>
          <w:p w14:paraId="79BB9DF1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ins w:id="69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ins w:id="70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ins w:id="71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A71DC3" w14:textId="77777777" w:rsidR="008753CA" w:rsidRPr="006D0B2F" w:rsidRDefault="008753CA" w:rsidP="0013259F">
            <w:pPr>
              <w:pStyle w:val="TAH"/>
            </w:pPr>
            <w:r w:rsidRPr="006D0B2F">
              <w:t>Io</w:t>
            </w:r>
            <w:r w:rsidRPr="006D0B2F">
              <w:rPr>
                <w:vertAlign w:val="superscript"/>
                <w:lang w:eastAsia="zh-CN"/>
              </w:rPr>
              <w:t xml:space="preserve"> Note 7</w:t>
            </w:r>
            <w:r w:rsidRPr="006D0B2F">
              <w:t xml:space="preserve"> range</w:t>
            </w:r>
          </w:p>
        </w:tc>
      </w:tr>
      <w:tr w:rsidR="008753CA" w:rsidRPr="006D0B2F" w14:paraId="6BA3E0A0" w14:textId="77777777" w:rsidTr="0013259F">
        <w:trPr>
          <w:trHeight w:val="883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AEB467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4B96EE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9F530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700C47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93D176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D79B9F" w14:textId="77777777" w:rsidR="008753CA" w:rsidRPr="006D0B2F" w:rsidRDefault="008753CA" w:rsidP="0013259F">
            <w:pPr>
              <w:pStyle w:val="TAH"/>
            </w:pPr>
            <w:r w:rsidRPr="006D0B2F">
              <w:t>Minimum</w:t>
            </w:r>
            <w:r w:rsidRPr="006D0B2F">
              <w:br/>
              <w:t xml:space="preserve">Io </w:t>
            </w:r>
            <w:r w:rsidRPr="006D0B2F">
              <w:rPr>
                <w:vertAlign w:val="superscript"/>
              </w:rPr>
              <w:t>Note 1</w:t>
            </w:r>
          </w:p>
          <w:p w14:paraId="6479F10F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C589" w14:textId="77777777" w:rsidR="008753CA" w:rsidRPr="006D0B2F" w:rsidRDefault="008753CA" w:rsidP="0013259F">
            <w:pPr>
              <w:pStyle w:val="TAH"/>
            </w:pPr>
            <w:r w:rsidRPr="006D0B2F">
              <w:t>Maximum</w:t>
            </w:r>
            <w:r w:rsidRPr="006D0B2F">
              <w:br/>
              <w:t>Io</w:t>
            </w:r>
          </w:p>
        </w:tc>
      </w:tr>
      <w:tr w:rsidR="008753CA" w:rsidRPr="006D0B2F" w14:paraId="5D70A557" w14:textId="77777777" w:rsidTr="0013259F">
        <w:trPr>
          <w:trHeight w:val="236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D3B63" w14:textId="77777777" w:rsidR="008753CA" w:rsidRPr="006D0B2F" w:rsidRDefault="008753CA" w:rsidP="0013259F">
            <w:pPr>
              <w:pStyle w:val="TAH"/>
            </w:pPr>
            <w:r w:rsidRPr="006D0B2F">
              <w:rPr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BEF9A" w14:textId="77777777" w:rsidR="008753CA" w:rsidRPr="006D0B2F" w:rsidRDefault="008753CA" w:rsidP="0013259F">
            <w:pPr>
              <w:pStyle w:val="TAH"/>
            </w:pPr>
            <w:r w:rsidRPr="006D0B2F">
              <w:rPr>
                <w:rFonts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3A7FC" w14:textId="77777777" w:rsidR="008753CA" w:rsidRPr="006D0B2F" w:rsidRDefault="008753CA" w:rsidP="0013259F">
            <w:pPr>
              <w:pStyle w:val="TAH"/>
            </w:pPr>
            <w:r w:rsidRPr="006D0B2F"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03B81" w14:textId="77777777" w:rsidR="008753CA" w:rsidRPr="006D0B2F" w:rsidRDefault="008753CA" w:rsidP="0013259F">
            <w:pPr>
              <w:pStyle w:val="TAH"/>
            </w:pPr>
            <w:r w:rsidRPr="006D0B2F">
              <w:rPr>
                <w:rFonts w:hint="eastAsia"/>
                <w:lang w:eastAsia="zh-CN"/>
              </w:rPr>
              <w:t>P</w:t>
            </w:r>
            <w:r w:rsidRPr="006D0B2F"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765E2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C5469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31A7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>/</w:t>
            </w:r>
            <w:proofErr w:type="spellStart"/>
            <w:r w:rsidRPr="006D0B2F">
              <w:t>BW</w:t>
            </w:r>
            <w:r w:rsidRPr="006D0B2F">
              <w:rPr>
                <w:vertAlign w:val="subscript"/>
              </w:rPr>
              <w:t>Channel</w:t>
            </w:r>
            <w:proofErr w:type="spellEnd"/>
          </w:p>
        </w:tc>
      </w:tr>
      <w:tr w:rsidR="008753CA" w:rsidRPr="006D0B2F" w14:paraId="410E703D" w14:textId="77777777" w:rsidTr="0013259F">
        <w:trPr>
          <w:trHeight w:val="236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3D3F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68ABD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96090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590B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EC716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8330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120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936A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929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753CA" w:rsidRPr="006D0B2F" w14:paraId="4CF35990" w14:textId="77777777" w:rsidTr="0013259F">
        <w:trPr>
          <w:trHeight w:val="1761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4B5A4" w14:textId="5BADB0CD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72" w:author="CATT_RAN4#100e" w:date="2021-08-23T23:48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del w:id="73" w:author="CATT_RAN4#100e" w:date="2021-08-23T23:47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(1.0+margin)</w:delText>
              </w:r>
            </w:del>
            <w:ins w:id="74" w:author="CATT_RAN4#100e" w:date="2021-08-23T23:47:00Z">
              <w:r w:rsidR="00DA2B18">
                <w:rPr>
                  <w:rFonts w:ascii="Arial" w:hAnsi="Arial" w:cs="Arial" w:hint="eastAsia"/>
                  <w:sz w:val="18"/>
                  <w:lang w:eastAsia="zh-CN"/>
                </w:rPr>
                <w:t>5.0</w:t>
              </w:r>
            </w:ins>
            <w:del w:id="75" w:author="CATT_RAN4#100e" w:date="2021-08-23T23:48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93A7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55BB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4C964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</w:t>
            </w:r>
            <w:del w:id="76" w:author="CATT_RAN4#100e" w:date="2021-08-05T01:42:00Z">
              <w:r w:rsidRPr="006D0B2F" w:rsidDel="00F708E6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24</w:t>
            </w:r>
            <w:del w:id="77" w:author="CATT_RAN4#100e" w:date="2021-08-05T01:42:00Z">
              <w:r w:rsidRPr="006D0B2F" w:rsidDel="00F708E6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E2C5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  <w:lang w:eastAsia="zh-CN"/>
              </w:rPr>
              <w:t>A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67B376" w14:textId="0E966B78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 xml:space="preserve">Same value as </w:t>
            </w:r>
            <w:r w:rsidRPr="006D0B2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6D0B2F">
              <w:rPr>
                <w:rFonts w:ascii="Arial" w:hAnsi="Arial"/>
                <w:sz w:val="18"/>
              </w:rPr>
              <w:t xml:space="preserve">RP in Table </w:t>
            </w:r>
            <w:ins w:id="78" w:author="CATT_RAN4#100e" w:date="2021-08-05T01:38:00Z">
              <w:r w:rsidR="00AD68CE" w:rsidRPr="009F0312">
                <w:t>B.</w:t>
              </w:r>
              <w:r w:rsidR="00AD68CE">
                <w:rPr>
                  <w:rFonts w:hint="eastAsia"/>
                  <w:lang w:eastAsia="zh-CN"/>
                </w:rPr>
                <w:t>2.14</w:t>
              </w:r>
            </w:ins>
            <w:del w:id="79" w:author="CATT_RAN4#100e" w:date="2021-08-05T01:38:00Z">
              <w:r w:rsidRPr="006D0B2F" w:rsidDel="00AD68CE">
                <w:rPr>
                  <w:rFonts w:ascii="Arial" w:hAnsi="Arial"/>
                  <w:sz w:val="18"/>
                </w:rPr>
                <w:delText>B.2.</w:delText>
              </w:r>
              <w:r w:rsidRPr="006D0B2F" w:rsidDel="00AD68CE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  <w:r w:rsidRPr="006D0B2F">
              <w:rPr>
                <w:rFonts w:ascii="Arial" w:hAnsi="Arial"/>
                <w:sz w:val="18"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95F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5AEA5B47" w14:textId="77777777" w:rsidTr="0013259F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BFC1C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AC32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E1F7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9DFB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82DE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8FC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28F6E69C" w14:textId="77777777" w:rsidTr="0013259F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BC884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53C0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C946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F65F0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7818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F66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6C994274" w14:textId="77777777" w:rsidTr="0013259F">
        <w:trPr>
          <w:trHeight w:val="226"/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9C358" w14:textId="78218625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80" w:author="CATT_RAN4#100e" w:date="2021-08-23T23:48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ins w:id="81" w:author="CATT_RAN4#100e" w:date="2021-08-23T23:48:00Z">
              <w:r w:rsidR="00DA2B18">
                <w:rPr>
                  <w:rFonts w:ascii="Arial" w:hAnsi="Arial" w:cs="Arial" w:hint="eastAsia"/>
                  <w:sz w:val="18"/>
                  <w:lang w:eastAsia="zh-CN"/>
                </w:rPr>
                <w:t>10</w:t>
              </w:r>
            </w:ins>
            <w:del w:id="82" w:author="CATT_RAN4#100e" w:date="2021-08-23T23:48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(6+margin)]</w:delText>
              </w:r>
            </w:del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C7C42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E284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1BE02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24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73AA2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C1B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40703622" w14:textId="77777777" w:rsidTr="0013259F">
        <w:trPr>
          <w:jc w:val="center"/>
        </w:trPr>
        <w:tc>
          <w:tcPr>
            <w:tcW w:w="104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75154" w14:textId="3CD88B4B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83" w:author="CATT_RAN4#100e" w:date="2021-08-23T23:48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ins w:id="84" w:author="CATT_RAN4#100e" w:date="2021-08-23T23:48:00Z">
              <w:r w:rsidR="00DA2B18">
                <w:rPr>
                  <w:rFonts w:ascii="Arial" w:hAnsi="Arial" w:cs="Arial" w:hint="eastAsia"/>
                  <w:sz w:val="18"/>
                  <w:lang w:eastAsia="zh-CN"/>
                </w:rPr>
                <w:t>7.5</w:t>
              </w:r>
            </w:ins>
            <w:del w:id="85" w:author="CATT_RAN4#100e" w:date="2021-08-23T23:48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(3.5+margin)]</w:delText>
              </w:r>
            </w:del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7E0A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12380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CBB8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B26F4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A73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5B6874CA" w14:textId="77777777" w:rsidTr="0013259F">
        <w:trPr>
          <w:jc w:val="center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9CEE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1:</w:t>
            </w:r>
            <w:r w:rsidRPr="006D0B2F">
              <w:tab/>
              <w:t>This minimum Io condition is expressed as the average Io per RE over all REs in an OFDM symbol.</w:t>
            </w:r>
          </w:p>
          <w:p w14:paraId="5666237C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2: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Void</w:t>
            </w:r>
            <w:r w:rsidRPr="006D0B2F">
              <w:t>.</w:t>
            </w:r>
          </w:p>
          <w:p w14:paraId="276C41C3" w14:textId="77777777" w:rsidR="008753CA" w:rsidRPr="006D0B2F" w:rsidRDefault="008753CA" w:rsidP="0013259F">
            <w:pPr>
              <w:pStyle w:val="TAN"/>
              <w:rPr>
                <w:rFonts w:cs="v4.2.0"/>
              </w:rPr>
            </w:pPr>
            <w:r w:rsidRPr="006D0B2F">
              <w:rPr>
                <w:rFonts w:cs="v4.2.0"/>
              </w:rPr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rPr>
                <w:rFonts w:cs="v4.2.0"/>
              </w:rPr>
              <w:t xml:space="preserve"> 3:</w:t>
            </w:r>
            <w:r w:rsidRPr="006D0B2F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6D0B2F">
              <w:rPr>
                <w:i/>
              </w:rPr>
              <w:t>prs</w:t>
            </w:r>
            <w:proofErr w:type="spellEnd"/>
            <w:r w:rsidRPr="006D0B2F">
              <w:rPr>
                <w:i/>
              </w:rPr>
              <w:t>-Bandwidth</w:t>
            </w:r>
            <w:r w:rsidRPr="006D0B2F">
              <w:t xml:space="preserve"> </w:t>
            </w:r>
            <w:r w:rsidRPr="006D0B2F">
              <w:rPr>
                <w:rFonts w:cs="v4.2.0"/>
              </w:rPr>
              <w:t xml:space="preserve">in the OTDOA </w:t>
            </w:r>
            <w:r w:rsidRPr="006D0B2F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6D0B2F">
              <w:rPr>
                <w:rFonts w:cs="v4.2.0" w:hint="eastAsia"/>
                <w:lang w:eastAsia="zh-CN"/>
              </w:rPr>
              <w:t>AoD</w:t>
            </w:r>
            <w:proofErr w:type="spellEnd"/>
            <w:r w:rsidRPr="006D0B2F">
              <w:rPr>
                <w:rFonts w:cs="v4.2.0"/>
              </w:rPr>
              <w:t xml:space="preserve"> assistance data defined in [</w:t>
            </w:r>
            <w:r w:rsidRPr="006D0B2F">
              <w:rPr>
                <w:rFonts w:cs="v4.2.0" w:hint="eastAsia"/>
                <w:lang w:eastAsia="zh-CN"/>
              </w:rPr>
              <w:t>3</w:t>
            </w:r>
            <w:r w:rsidRPr="006D0B2F">
              <w:rPr>
                <w:rFonts w:cs="v4.2.0"/>
              </w:rPr>
              <w:t>4].</w:t>
            </w:r>
          </w:p>
          <w:p w14:paraId="7F239706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4:</w:t>
            </w:r>
            <w:r w:rsidRPr="006D0B2F">
              <w:tab/>
              <w:t xml:space="preserve">The same bands and the same Io conditions for each band apply for this requirement as for the corresponding requirement with the PRS bandwidth ≥ </w:t>
            </w:r>
            <w:del w:id="86" w:author="CATT_RAN4#100e" w:date="2021-08-23T23:48:00Z">
              <w:r w:rsidRPr="006D0B2F" w:rsidDel="0013022A">
                <w:rPr>
                  <w:rFonts w:hint="eastAsia"/>
                  <w:lang w:eastAsia="zh-CN"/>
                </w:rPr>
                <w:delText>[</w:delText>
              </w:r>
            </w:del>
            <w:r w:rsidRPr="006D0B2F">
              <w:rPr>
                <w:rFonts w:hint="eastAsia"/>
                <w:lang w:eastAsia="zh-CN"/>
              </w:rPr>
              <w:t>24</w:t>
            </w:r>
            <w:del w:id="87" w:author="CATT_RAN4#100e" w:date="2021-08-23T23:48:00Z">
              <w:r w:rsidRPr="006D0B2F" w:rsidDel="0013022A">
                <w:rPr>
                  <w:rFonts w:hint="eastAsia"/>
                  <w:lang w:eastAsia="zh-CN"/>
                </w:rPr>
                <w:delText>]</w:delText>
              </w:r>
            </w:del>
            <w:r w:rsidRPr="006D0B2F">
              <w:t xml:space="preserve"> RB.</w:t>
            </w:r>
          </w:p>
          <w:p w14:paraId="1365C26F" w14:textId="77777777" w:rsidR="008753CA" w:rsidRPr="006D0B2F" w:rsidRDefault="008753CA" w:rsidP="0013259F">
            <w:pPr>
              <w:pStyle w:val="TAN"/>
            </w:pPr>
            <w:r w:rsidRPr="006D0B2F">
              <w:t>NOTE 5:</w:t>
            </w:r>
            <w:r w:rsidRPr="006D0B2F">
              <w:tab/>
              <w:t xml:space="preserve">The serving cell, the reference cell, and the measured neighbour cell </w:t>
            </w:r>
            <w:proofErr w:type="spellStart"/>
            <w:r w:rsidRPr="006D0B2F">
              <w:t>i</w:t>
            </w:r>
            <w:proofErr w:type="spellEnd"/>
            <w:r w:rsidRPr="006D0B2F">
              <w:t xml:space="preserve"> are on the same carrier frequency.</w:t>
            </w:r>
          </w:p>
          <w:p w14:paraId="41E0DC8A" w14:textId="77777777" w:rsidR="008753CA" w:rsidRPr="006D0B2F" w:rsidRDefault="008753CA" w:rsidP="0013259F">
            <w:pPr>
              <w:pStyle w:val="TAN"/>
            </w:pPr>
            <w:r w:rsidRPr="006D0B2F">
              <w:t>NOTE 6:</w:t>
            </w:r>
            <w:r w:rsidRPr="006D0B2F">
              <w:tab/>
              <w:t>The condition level is increased by ∆&gt;0, when applicable, as described in Sections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2</w:t>
            </w:r>
            <w:r w:rsidRPr="006D0B2F">
              <w:t xml:space="preserve"> and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</w:p>
          <w:p w14:paraId="6A796728" w14:textId="77777777" w:rsidR="008753CA" w:rsidRPr="006D0B2F" w:rsidRDefault="008753CA" w:rsidP="0013259F">
            <w:pPr>
              <w:pStyle w:val="TAN"/>
            </w:pPr>
            <w:r w:rsidRPr="006D0B2F">
              <w:t>NOTE 7:</w:t>
            </w:r>
            <w:r w:rsidRPr="006D0B2F">
              <w:tab/>
              <w:t xml:space="preserve">The Io is defined in PRS positioning </w:t>
            </w:r>
            <w:proofErr w:type="spellStart"/>
            <w:r w:rsidRPr="006D0B2F">
              <w:t>subframes</w:t>
            </w:r>
            <w:proofErr w:type="spellEnd"/>
            <w:r w:rsidRPr="006D0B2F">
              <w:t xml:space="preserve">. The same Io range applies to PRS and non-PRS symbols. Io levels are different in PRS and non-PRS symbols within the same </w:t>
            </w:r>
            <w:proofErr w:type="spellStart"/>
            <w:r w:rsidRPr="006D0B2F">
              <w:t>subframe</w:t>
            </w:r>
            <w:proofErr w:type="spellEnd"/>
            <w:r w:rsidRPr="006D0B2F">
              <w:t>.</w:t>
            </w:r>
          </w:p>
          <w:p w14:paraId="4E775F3E" w14:textId="77777777" w:rsidR="008753CA" w:rsidRPr="006D0B2F" w:rsidRDefault="008753CA" w:rsidP="0013259F">
            <w:pPr>
              <w:pStyle w:val="TAN"/>
              <w:rPr>
                <w:lang w:eastAsia="zh-CN"/>
              </w:rPr>
            </w:pPr>
            <w:r w:rsidRPr="006D0B2F">
              <w:t>NOTE 8: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NR</w:t>
            </w:r>
            <w:r w:rsidRPr="006D0B2F">
              <w:t xml:space="preserve"> operating band groups are as defined in Section 3.5</w:t>
            </w:r>
            <w:r w:rsidRPr="006D0B2F">
              <w:rPr>
                <w:rFonts w:hint="eastAsia"/>
                <w:lang w:eastAsia="zh-CN"/>
              </w:rPr>
              <w:t>.2</w:t>
            </w:r>
            <w:r w:rsidRPr="006D0B2F">
              <w:t>.</w:t>
            </w:r>
          </w:p>
          <w:p w14:paraId="548DB513" w14:textId="7D451470" w:rsidR="008753CA" w:rsidRPr="006D0B2F" w:rsidRDefault="008753CA">
            <w:pPr>
              <w:pStyle w:val="TAN"/>
              <w:rPr>
                <w:lang w:eastAsia="zh-CN"/>
              </w:rPr>
            </w:pPr>
            <w:del w:id="88" w:author="CATT_RAN4#100e" w:date="2021-08-23T23:48:00Z">
              <w:r w:rsidRPr="006D0B2F" w:rsidDel="00991B60">
                <w:rPr>
                  <w:rFonts w:hint="eastAsia"/>
                  <w:lang w:eastAsia="zh-CN"/>
                </w:rPr>
                <w:delText xml:space="preserve">NOTE 9:   margin is </w:delText>
              </w:r>
            </w:del>
            <w:del w:id="89" w:author="CATT_RAN4#100e" w:date="2021-08-05T01:42:00Z">
              <w:r w:rsidRPr="006D0B2F" w:rsidDel="00C60E5F">
                <w:rPr>
                  <w:rFonts w:hint="eastAsia"/>
                  <w:lang w:eastAsia="zh-CN"/>
                </w:rPr>
                <w:delText>TBD</w:delText>
              </w:r>
            </w:del>
            <w:del w:id="90" w:author="CATT_RAN4#100e" w:date="2021-08-23T23:48:00Z">
              <w:r w:rsidRPr="006D0B2F" w:rsidDel="00991B60">
                <w:rPr>
                  <w:rFonts w:hint="eastAsia"/>
                  <w:lang w:eastAsia="zh-CN"/>
                </w:rPr>
                <w:delText xml:space="preserve">. </w:delText>
              </w:r>
            </w:del>
          </w:p>
        </w:tc>
      </w:tr>
    </w:tbl>
    <w:p w14:paraId="19D7D2E8" w14:textId="77777777" w:rsidR="008F2740" w:rsidRPr="00655735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ACD0675" w14:textId="75A785BE" w:rsidR="00A971A3" w:rsidRPr="00A971A3" w:rsidRDefault="00A971A3" w:rsidP="00963FD7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>
        <w:rPr>
          <w:rFonts w:hint="eastAsia"/>
          <w:noProof/>
          <w:lang w:eastAsia="zh-CN"/>
        </w:rPr>
        <w:t xml:space="preserve"> </w:t>
      </w:r>
      <w:r w:rsidR="008F2740"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B5126" w14:textId="77777777" w:rsidR="001E7BDC" w:rsidRDefault="001E7BDC">
      <w:r>
        <w:separator/>
      </w:r>
    </w:p>
  </w:endnote>
  <w:endnote w:type="continuationSeparator" w:id="0">
    <w:p w14:paraId="64B14A86" w14:textId="77777777" w:rsidR="001E7BDC" w:rsidRDefault="001E7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95137" w14:textId="77777777" w:rsidR="001E7BDC" w:rsidRDefault="001E7BDC">
      <w:r>
        <w:separator/>
      </w:r>
    </w:p>
  </w:footnote>
  <w:footnote w:type="continuationSeparator" w:id="0">
    <w:p w14:paraId="66F72746" w14:textId="77777777" w:rsidR="001E7BDC" w:rsidRDefault="001E7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DC06E4" w:rsidRDefault="00DC0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DC06E4" w:rsidRDefault="00DC06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DC06E4" w:rsidRDefault="00DC06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DC06E4" w:rsidRDefault="00DC06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755CAD"/>
    <w:multiLevelType w:val="hybridMultilevel"/>
    <w:tmpl w:val="B66E1FA8"/>
    <w:lvl w:ilvl="0" w:tplc="60B0B49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3007BC3"/>
    <w:multiLevelType w:val="hybridMultilevel"/>
    <w:tmpl w:val="C6346C04"/>
    <w:lvl w:ilvl="0" w:tplc="0D0A91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6370FE2"/>
    <w:multiLevelType w:val="hybridMultilevel"/>
    <w:tmpl w:val="72467F5E"/>
    <w:lvl w:ilvl="0" w:tplc="788CF9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0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11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CC"/>
    <w:rsid w:val="00001CE7"/>
    <w:rsid w:val="00012DB1"/>
    <w:rsid w:val="0001583A"/>
    <w:rsid w:val="00017986"/>
    <w:rsid w:val="000212FB"/>
    <w:rsid w:val="00022E4A"/>
    <w:rsid w:val="00024391"/>
    <w:rsid w:val="00033160"/>
    <w:rsid w:val="0003466C"/>
    <w:rsid w:val="00042079"/>
    <w:rsid w:val="000462CE"/>
    <w:rsid w:val="000534BB"/>
    <w:rsid w:val="00053C9E"/>
    <w:rsid w:val="000554FF"/>
    <w:rsid w:val="000608FB"/>
    <w:rsid w:val="0006238A"/>
    <w:rsid w:val="000631EA"/>
    <w:rsid w:val="000663BC"/>
    <w:rsid w:val="000739FF"/>
    <w:rsid w:val="0007485A"/>
    <w:rsid w:val="00076295"/>
    <w:rsid w:val="00086436"/>
    <w:rsid w:val="000875F7"/>
    <w:rsid w:val="000878AC"/>
    <w:rsid w:val="000A097E"/>
    <w:rsid w:val="000A0AA9"/>
    <w:rsid w:val="000A137A"/>
    <w:rsid w:val="000A3EE0"/>
    <w:rsid w:val="000A458B"/>
    <w:rsid w:val="000A5954"/>
    <w:rsid w:val="000A6394"/>
    <w:rsid w:val="000B0DB9"/>
    <w:rsid w:val="000B222B"/>
    <w:rsid w:val="000B3585"/>
    <w:rsid w:val="000B41E3"/>
    <w:rsid w:val="000B7855"/>
    <w:rsid w:val="000B7FED"/>
    <w:rsid w:val="000C038A"/>
    <w:rsid w:val="000C21E7"/>
    <w:rsid w:val="000C6598"/>
    <w:rsid w:val="000E30BF"/>
    <w:rsid w:val="000F18BF"/>
    <w:rsid w:val="000F250F"/>
    <w:rsid w:val="000F3022"/>
    <w:rsid w:val="00101B13"/>
    <w:rsid w:val="001025B2"/>
    <w:rsid w:val="00103570"/>
    <w:rsid w:val="0010584A"/>
    <w:rsid w:val="0010656F"/>
    <w:rsid w:val="00112C20"/>
    <w:rsid w:val="00116B8A"/>
    <w:rsid w:val="00117660"/>
    <w:rsid w:val="00122428"/>
    <w:rsid w:val="00123C73"/>
    <w:rsid w:val="0013022A"/>
    <w:rsid w:val="001369CD"/>
    <w:rsid w:val="00137EE0"/>
    <w:rsid w:val="00145D43"/>
    <w:rsid w:val="00147B86"/>
    <w:rsid w:val="00151003"/>
    <w:rsid w:val="00152D78"/>
    <w:rsid w:val="0015624D"/>
    <w:rsid w:val="00164352"/>
    <w:rsid w:val="00170E54"/>
    <w:rsid w:val="00171035"/>
    <w:rsid w:val="0017153C"/>
    <w:rsid w:val="00171793"/>
    <w:rsid w:val="001748AB"/>
    <w:rsid w:val="001753EC"/>
    <w:rsid w:val="0018137B"/>
    <w:rsid w:val="00187350"/>
    <w:rsid w:val="001873D5"/>
    <w:rsid w:val="00192C46"/>
    <w:rsid w:val="001969A5"/>
    <w:rsid w:val="001A08B3"/>
    <w:rsid w:val="001A6292"/>
    <w:rsid w:val="001A7B60"/>
    <w:rsid w:val="001B0593"/>
    <w:rsid w:val="001B2065"/>
    <w:rsid w:val="001B2C24"/>
    <w:rsid w:val="001B52EE"/>
    <w:rsid w:val="001B52F0"/>
    <w:rsid w:val="001B7A65"/>
    <w:rsid w:val="001C1C14"/>
    <w:rsid w:val="001C409C"/>
    <w:rsid w:val="001D229E"/>
    <w:rsid w:val="001D36E0"/>
    <w:rsid w:val="001E1C80"/>
    <w:rsid w:val="001E41F3"/>
    <w:rsid w:val="001E4789"/>
    <w:rsid w:val="001E4FC1"/>
    <w:rsid w:val="001E7BDC"/>
    <w:rsid w:val="001E7E1C"/>
    <w:rsid w:val="001F0392"/>
    <w:rsid w:val="001F32F9"/>
    <w:rsid w:val="00200BAF"/>
    <w:rsid w:val="00206D93"/>
    <w:rsid w:val="00210685"/>
    <w:rsid w:val="00210C17"/>
    <w:rsid w:val="0022247E"/>
    <w:rsid w:val="0022324E"/>
    <w:rsid w:val="00227A94"/>
    <w:rsid w:val="002304A3"/>
    <w:rsid w:val="002375BF"/>
    <w:rsid w:val="00240AF2"/>
    <w:rsid w:val="00242D28"/>
    <w:rsid w:val="00246CFA"/>
    <w:rsid w:val="0025690F"/>
    <w:rsid w:val="0026004D"/>
    <w:rsid w:val="00261B9A"/>
    <w:rsid w:val="00262F45"/>
    <w:rsid w:val="002640DD"/>
    <w:rsid w:val="00266A32"/>
    <w:rsid w:val="00271AEB"/>
    <w:rsid w:val="00271FB5"/>
    <w:rsid w:val="00272558"/>
    <w:rsid w:val="002749B9"/>
    <w:rsid w:val="00275084"/>
    <w:rsid w:val="00275D12"/>
    <w:rsid w:val="00284855"/>
    <w:rsid w:val="00284D45"/>
    <w:rsid w:val="00284FEB"/>
    <w:rsid w:val="00285AD0"/>
    <w:rsid w:val="002860C4"/>
    <w:rsid w:val="00293647"/>
    <w:rsid w:val="0029396F"/>
    <w:rsid w:val="00295579"/>
    <w:rsid w:val="00297D97"/>
    <w:rsid w:val="002A34D6"/>
    <w:rsid w:val="002A4D34"/>
    <w:rsid w:val="002B034E"/>
    <w:rsid w:val="002B4F59"/>
    <w:rsid w:val="002B5741"/>
    <w:rsid w:val="002C095F"/>
    <w:rsid w:val="002C20C9"/>
    <w:rsid w:val="002C3868"/>
    <w:rsid w:val="002C65B7"/>
    <w:rsid w:val="002C7106"/>
    <w:rsid w:val="002C78A1"/>
    <w:rsid w:val="002D1671"/>
    <w:rsid w:val="002D1EE7"/>
    <w:rsid w:val="002D6247"/>
    <w:rsid w:val="002E38D1"/>
    <w:rsid w:val="002F0B58"/>
    <w:rsid w:val="002F37A7"/>
    <w:rsid w:val="002F402A"/>
    <w:rsid w:val="002F43EF"/>
    <w:rsid w:val="002F7616"/>
    <w:rsid w:val="003006DC"/>
    <w:rsid w:val="00301184"/>
    <w:rsid w:val="00305409"/>
    <w:rsid w:val="00314E46"/>
    <w:rsid w:val="00314EB1"/>
    <w:rsid w:val="003163B4"/>
    <w:rsid w:val="0032091C"/>
    <w:rsid w:val="00322A14"/>
    <w:rsid w:val="003253C5"/>
    <w:rsid w:val="003261FF"/>
    <w:rsid w:val="00331567"/>
    <w:rsid w:val="00333A66"/>
    <w:rsid w:val="003354C9"/>
    <w:rsid w:val="00336436"/>
    <w:rsid w:val="003365DC"/>
    <w:rsid w:val="00341BF1"/>
    <w:rsid w:val="00343050"/>
    <w:rsid w:val="003433CA"/>
    <w:rsid w:val="003463B3"/>
    <w:rsid w:val="00350921"/>
    <w:rsid w:val="00357837"/>
    <w:rsid w:val="003609EF"/>
    <w:rsid w:val="0036231A"/>
    <w:rsid w:val="00364D97"/>
    <w:rsid w:val="00372DA5"/>
    <w:rsid w:val="00374DD4"/>
    <w:rsid w:val="003828AD"/>
    <w:rsid w:val="00385E24"/>
    <w:rsid w:val="0039416E"/>
    <w:rsid w:val="003946D7"/>
    <w:rsid w:val="003A0820"/>
    <w:rsid w:val="003A611A"/>
    <w:rsid w:val="003A612F"/>
    <w:rsid w:val="003A6692"/>
    <w:rsid w:val="003A7C8A"/>
    <w:rsid w:val="003B7167"/>
    <w:rsid w:val="003B7393"/>
    <w:rsid w:val="003C1D91"/>
    <w:rsid w:val="003C673C"/>
    <w:rsid w:val="003C6F0C"/>
    <w:rsid w:val="003D33BE"/>
    <w:rsid w:val="003D5074"/>
    <w:rsid w:val="003E0238"/>
    <w:rsid w:val="003E1A36"/>
    <w:rsid w:val="003E794F"/>
    <w:rsid w:val="003F00E1"/>
    <w:rsid w:val="003F0745"/>
    <w:rsid w:val="003F0A39"/>
    <w:rsid w:val="003F44D0"/>
    <w:rsid w:val="003F6F2D"/>
    <w:rsid w:val="003F767E"/>
    <w:rsid w:val="004025F1"/>
    <w:rsid w:val="00403398"/>
    <w:rsid w:val="004065A7"/>
    <w:rsid w:val="004079C2"/>
    <w:rsid w:val="00410371"/>
    <w:rsid w:val="004114B2"/>
    <w:rsid w:val="00412F9C"/>
    <w:rsid w:val="00415D32"/>
    <w:rsid w:val="00416702"/>
    <w:rsid w:val="00420F31"/>
    <w:rsid w:val="004242F1"/>
    <w:rsid w:val="004342D8"/>
    <w:rsid w:val="00443AE8"/>
    <w:rsid w:val="0044429C"/>
    <w:rsid w:val="004500F4"/>
    <w:rsid w:val="00450AF5"/>
    <w:rsid w:val="00454102"/>
    <w:rsid w:val="004635E8"/>
    <w:rsid w:val="00464AB1"/>
    <w:rsid w:val="00466FB8"/>
    <w:rsid w:val="004709F5"/>
    <w:rsid w:val="00482950"/>
    <w:rsid w:val="00483424"/>
    <w:rsid w:val="00484091"/>
    <w:rsid w:val="004875C5"/>
    <w:rsid w:val="00490D3E"/>
    <w:rsid w:val="00492457"/>
    <w:rsid w:val="0049434B"/>
    <w:rsid w:val="00495C18"/>
    <w:rsid w:val="004A63D5"/>
    <w:rsid w:val="004A7E49"/>
    <w:rsid w:val="004B33A4"/>
    <w:rsid w:val="004B36E6"/>
    <w:rsid w:val="004B6C69"/>
    <w:rsid w:val="004B7580"/>
    <w:rsid w:val="004B75B7"/>
    <w:rsid w:val="004C0303"/>
    <w:rsid w:val="004C1728"/>
    <w:rsid w:val="004C18D1"/>
    <w:rsid w:val="004C23BB"/>
    <w:rsid w:val="004C455B"/>
    <w:rsid w:val="004C557A"/>
    <w:rsid w:val="004D07FD"/>
    <w:rsid w:val="004D6580"/>
    <w:rsid w:val="004E10AA"/>
    <w:rsid w:val="004F5276"/>
    <w:rsid w:val="004F73B7"/>
    <w:rsid w:val="0050419A"/>
    <w:rsid w:val="0050435A"/>
    <w:rsid w:val="00505583"/>
    <w:rsid w:val="0050753A"/>
    <w:rsid w:val="005111B0"/>
    <w:rsid w:val="00511D03"/>
    <w:rsid w:val="005152ED"/>
    <w:rsid w:val="0051580D"/>
    <w:rsid w:val="005158B5"/>
    <w:rsid w:val="00515B5E"/>
    <w:rsid w:val="0052478D"/>
    <w:rsid w:val="00530911"/>
    <w:rsid w:val="00530A49"/>
    <w:rsid w:val="00540510"/>
    <w:rsid w:val="00547111"/>
    <w:rsid w:val="00555202"/>
    <w:rsid w:val="005571D6"/>
    <w:rsid w:val="00562B4E"/>
    <w:rsid w:val="00567B9A"/>
    <w:rsid w:val="00571C06"/>
    <w:rsid w:val="00580901"/>
    <w:rsid w:val="00581E80"/>
    <w:rsid w:val="00582F6F"/>
    <w:rsid w:val="00586FAB"/>
    <w:rsid w:val="00587470"/>
    <w:rsid w:val="00587477"/>
    <w:rsid w:val="00592D74"/>
    <w:rsid w:val="00592DE0"/>
    <w:rsid w:val="005948F4"/>
    <w:rsid w:val="005954BF"/>
    <w:rsid w:val="005A2926"/>
    <w:rsid w:val="005A3D7F"/>
    <w:rsid w:val="005A6F33"/>
    <w:rsid w:val="005A7F93"/>
    <w:rsid w:val="005C3421"/>
    <w:rsid w:val="005C71E8"/>
    <w:rsid w:val="005D1A65"/>
    <w:rsid w:val="005D2106"/>
    <w:rsid w:val="005D276B"/>
    <w:rsid w:val="005D521B"/>
    <w:rsid w:val="005E0F0F"/>
    <w:rsid w:val="005E2C44"/>
    <w:rsid w:val="005E3021"/>
    <w:rsid w:val="005F6A5E"/>
    <w:rsid w:val="005F7CC6"/>
    <w:rsid w:val="00610F73"/>
    <w:rsid w:val="006126D5"/>
    <w:rsid w:val="00621188"/>
    <w:rsid w:val="006223BA"/>
    <w:rsid w:val="00622E2B"/>
    <w:rsid w:val="006257ED"/>
    <w:rsid w:val="00626AE6"/>
    <w:rsid w:val="00627502"/>
    <w:rsid w:val="00632AC7"/>
    <w:rsid w:val="006342B6"/>
    <w:rsid w:val="00634535"/>
    <w:rsid w:val="006355D6"/>
    <w:rsid w:val="0064017D"/>
    <w:rsid w:val="00643BEE"/>
    <w:rsid w:val="0065167C"/>
    <w:rsid w:val="00651E41"/>
    <w:rsid w:val="006547EB"/>
    <w:rsid w:val="00654E31"/>
    <w:rsid w:val="00655735"/>
    <w:rsid w:val="00661224"/>
    <w:rsid w:val="00662081"/>
    <w:rsid w:val="0066474D"/>
    <w:rsid w:val="006728BF"/>
    <w:rsid w:val="006739A7"/>
    <w:rsid w:val="00673AC8"/>
    <w:rsid w:val="00683512"/>
    <w:rsid w:val="006863FB"/>
    <w:rsid w:val="00695808"/>
    <w:rsid w:val="00695ABB"/>
    <w:rsid w:val="00696279"/>
    <w:rsid w:val="00696983"/>
    <w:rsid w:val="00697FDA"/>
    <w:rsid w:val="006B46FB"/>
    <w:rsid w:val="006B565C"/>
    <w:rsid w:val="006C184B"/>
    <w:rsid w:val="006D2166"/>
    <w:rsid w:val="006D682E"/>
    <w:rsid w:val="006E21FB"/>
    <w:rsid w:val="006E29B4"/>
    <w:rsid w:val="006E2F16"/>
    <w:rsid w:val="006E41D7"/>
    <w:rsid w:val="006E5270"/>
    <w:rsid w:val="006E577F"/>
    <w:rsid w:val="006E5CE5"/>
    <w:rsid w:val="006F0CD7"/>
    <w:rsid w:val="006F2EE0"/>
    <w:rsid w:val="006F6AD7"/>
    <w:rsid w:val="0070399B"/>
    <w:rsid w:val="00705628"/>
    <w:rsid w:val="0070602A"/>
    <w:rsid w:val="00712079"/>
    <w:rsid w:val="0071403E"/>
    <w:rsid w:val="007163C6"/>
    <w:rsid w:val="007208F2"/>
    <w:rsid w:val="00721205"/>
    <w:rsid w:val="00722C0B"/>
    <w:rsid w:val="00722F0C"/>
    <w:rsid w:val="00724340"/>
    <w:rsid w:val="00725010"/>
    <w:rsid w:val="00725EBC"/>
    <w:rsid w:val="00726DC8"/>
    <w:rsid w:val="00730098"/>
    <w:rsid w:val="0073163E"/>
    <w:rsid w:val="00735A54"/>
    <w:rsid w:val="00735C21"/>
    <w:rsid w:val="00740048"/>
    <w:rsid w:val="007417D0"/>
    <w:rsid w:val="007425D1"/>
    <w:rsid w:val="007446DA"/>
    <w:rsid w:val="00746B01"/>
    <w:rsid w:val="00746FCB"/>
    <w:rsid w:val="00752542"/>
    <w:rsid w:val="00753BFB"/>
    <w:rsid w:val="00762C56"/>
    <w:rsid w:val="00762EEB"/>
    <w:rsid w:val="0076673A"/>
    <w:rsid w:val="00770228"/>
    <w:rsid w:val="0077044E"/>
    <w:rsid w:val="00770D4C"/>
    <w:rsid w:val="00771202"/>
    <w:rsid w:val="007722BA"/>
    <w:rsid w:val="0077308D"/>
    <w:rsid w:val="0077442A"/>
    <w:rsid w:val="00776D1B"/>
    <w:rsid w:val="00780E94"/>
    <w:rsid w:val="007914A5"/>
    <w:rsid w:val="00792342"/>
    <w:rsid w:val="007977A8"/>
    <w:rsid w:val="007A442D"/>
    <w:rsid w:val="007B3F1F"/>
    <w:rsid w:val="007B44D9"/>
    <w:rsid w:val="007B4E4A"/>
    <w:rsid w:val="007B4FED"/>
    <w:rsid w:val="007B512A"/>
    <w:rsid w:val="007B79B2"/>
    <w:rsid w:val="007C2097"/>
    <w:rsid w:val="007D24DB"/>
    <w:rsid w:val="007D5B6A"/>
    <w:rsid w:val="007D6A07"/>
    <w:rsid w:val="007D78AC"/>
    <w:rsid w:val="007E1D93"/>
    <w:rsid w:val="007F05F0"/>
    <w:rsid w:val="007F1951"/>
    <w:rsid w:val="007F2DC1"/>
    <w:rsid w:val="007F475C"/>
    <w:rsid w:val="007F66FB"/>
    <w:rsid w:val="007F7259"/>
    <w:rsid w:val="00801C83"/>
    <w:rsid w:val="008040A8"/>
    <w:rsid w:val="00805DCE"/>
    <w:rsid w:val="00810FE3"/>
    <w:rsid w:val="00811B91"/>
    <w:rsid w:val="008157AF"/>
    <w:rsid w:val="008279FA"/>
    <w:rsid w:val="00827C29"/>
    <w:rsid w:val="0083053E"/>
    <w:rsid w:val="00836971"/>
    <w:rsid w:val="00836BF7"/>
    <w:rsid w:val="008406B1"/>
    <w:rsid w:val="00841B26"/>
    <w:rsid w:val="00844DD8"/>
    <w:rsid w:val="00846714"/>
    <w:rsid w:val="008534E6"/>
    <w:rsid w:val="00853DF6"/>
    <w:rsid w:val="00854645"/>
    <w:rsid w:val="008626E7"/>
    <w:rsid w:val="00865CD0"/>
    <w:rsid w:val="0086627C"/>
    <w:rsid w:val="008675EE"/>
    <w:rsid w:val="00870EE7"/>
    <w:rsid w:val="00872278"/>
    <w:rsid w:val="008744F4"/>
    <w:rsid w:val="008753CA"/>
    <w:rsid w:val="00876495"/>
    <w:rsid w:val="00880438"/>
    <w:rsid w:val="00885B0B"/>
    <w:rsid w:val="008863B9"/>
    <w:rsid w:val="0088686F"/>
    <w:rsid w:val="00890943"/>
    <w:rsid w:val="008924BF"/>
    <w:rsid w:val="008A2D80"/>
    <w:rsid w:val="008A45A6"/>
    <w:rsid w:val="008A5600"/>
    <w:rsid w:val="008B18DA"/>
    <w:rsid w:val="008B2D7F"/>
    <w:rsid w:val="008B7854"/>
    <w:rsid w:val="008D30B9"/>
    <w:rsid w:val="008D5B25"/>
    <w:rsid w:val="008E1243"/>
    <w:rsid w:val="008E25C2"/>
    <w:rsid w:val="008E2ACF"/>
    <w:rsid w:val="008E4B19"/>
    <w:rsid w:val="008E5D02"/>
    <w:rsid w:val="008E60A4"/>
    <w:rsid w:val="008E6CE6"/>
    <w:rsid w:val="008F2740"/>
    <w:rsid w:val="008F686C"/>
    <w:rsid w:val="00905E97"/>
    <w:rsid w:val="009148DE"/>
    <w:rsid w:val="009220A6"/>
    <w:rsid w:val="00927C3F"/>
    <w:rsid w:val="0093646C"/>
    <w:rsid w:val="00940AA9"/>
    <w:rsid w:val="009413D7"/>
    <w:rsid w:val="00941E30"/>
    <w:rsid w:val="00943DF8"/>
    <w:rsid w:val="00947EA5"/>
    <w:rsid w:val="00963FD7"/>
    <w:rsid w:val="009707F6"/>
    <w:rsid w:val="0097087D"/>
    <w:rsid w:val="00971BE1"/>
    <w:rsid w:val="00974C03"/>
    <w:rsid w:val="00975625"/>
    <w:rsid w:val="009770E2"/>
    <w:rsid w:val="00977518"/>
    <w:rsid w:val="009777D9"/>
    <w:rsid w:val="0098092C"/>
    <w:rsid w:val="00982301"/>
    <w:rsid w:val="009854FF"/>
    <w:rsid w:val="00990441"/>
    <w:rsid w:val="00990962"/>
    <w:rsid w:val="00991393"/>
    <w:rsid w:val="00991B60"/>
    <w:rsid w:val="00991B72"/>
    <w:rsid w:val="00991B88"/>
    <w:rsid w:val="009949EC"/>
    <w:rsid w:val="009A4297"/>
    <w:rsid w:val="009A5753"/>
    <w:rsid w:val="009A579D"/>
    <w:rsid w:val="009B2DAA"/>
    <w:rsid w:val="009B2E26"/>
    <w:rsid w:val="009B2EC0"/>
    <w:rsid w:val="009B52FA"/>
    <w:rsid w:val="009C3C61"/>
    <w:rsid w:val="009C7AD8"/>
    <w:rsid w:val="009D10D7"/>
    <w:rsid w:val="009D27FE"/>
    <w:rsid w:val="009E3297"/>
    <w:rsid w:val="009E36D8"/>
    <w:rsid w:val="009E5C2C"/>
    <w:rsid w:val="009E705B"/>
    <w:rsid w:val="009F19B6"/>
    <w:rsid w:val="009F1CB6"/>
    <w:rsid w:val="009F60FA"/>
    <w:rsid w:val="009F61F2"/>
    <w:rsid w:val="009F68CE"/>
    <w:rsid w:val="009F734F"/>
    <w:rsid w:val="00A026B4"/>
    <w:rsid w:val="00A06CBF"/>
    <w:rsid w:val="00A10699"/>
    <w:rsid w:val="00A209CC"/>
    <w:rsid w:val="00A2407A"/>
    <w:rsid w:val="00A246B6"/>
    <w:rsid w:val="00A34B8B"/>
    <w:rsid w:val="00A43110"/>
    <w:rsid w:val="00A45C7B"/>
    <w:rsid w:val="00A47E70"/>
    <w:rsid w:val="00A50CBA"/>
    <w:rsid w:val="00A50CF0"/>
    <w:rsid w:val="00A61864"/>
    <w:rsid w:val="00A61F68"/>
    <w:rsid w:val="00A667B5"/>
    <w:rsid w:val="00A7058D"/>
    <w:rsid w:val="00A7352E"/>
    <w:rsid w:val="00A75462"/>
    <w:rsid w:val="00A7671C"/>
    <w:rsid w:val="00A77E58"/>
    <w:rsid w:val="00A80F66"/>
    <w:rsid w:val="00A87A45"/>
    <w:rsid w:val="00A91596"/>
    <w:rsid w:val="00A94980"/>
    <w:rsid w:val="00A971A3"/>
    <w:rsid w:val="00AA0A2F"/>
    <w:rsid w:val="00AA2272"/>
    <w:rsid w:val="00AA2CBC"/>
    <w:rsid w:val="00AB5AD3"/>
    <w:rsid w:val="00AC15C4"/>
    <w:rsid w:val="00AC56D5"/>
    <w:rsid w:val="00AC5820"/>
    <w:rsid w:val="00AC641B"/>
    <w:rsid w:val="00AC7B68"/>
    <w:rsid w:val="00AD1CD8"/>
    <w:rsid w:val="00AD4AE8"/>
    <w:rsid w:val="00AD68CE"/>
    <w:rsid w:val="00AD6DD6"/>
    <w:rsid w:val="00AD7843"/>
    <w:rsid w:val="00AE2F8D"/>
    <w:rsid w:val="00AE3102"/>
    <w:rsid w:val="00AE7ADE"/>
    <w:rsid w:val="00AF0DF0"/>
    <w:rsid w:val="00AF34DC"/>
    <w:rsid w:val="00AF5D62"/>
    <w:rsid w:val="00AF6C1D"/>
    <w:rsid w:val="00B00A53"/>
    <w:rsid w:val="00B0141E"/>
    <w:rsid w:val="00B035A2"/>
    <w:rsid w:val="00B05EC6"/>
    <w:rsid w:val="00B06E63"/>
    <w:rsid w:val="00B10611"/>
    <w:rsid w:val="00B1259B"/>
    <w:rsid w:val="00B17531"/>
    <w:rsid w:val="00B176A3"/>
    <w:rsid w:val="00B17767"/>
    <w:rsid w:val="00B21A7E"/>
    <w:rsid w:val="00B258BB"/>
    <w:rsid w:val="00B25D3D"/>
    <w:rsid w:val="00B27420"/>
    <w:rsid w:val="00B31DC4"/>
    <w:rsid w:val="00B33CAD"/>
    <w:rsid w:val="00B35E46"/>
    <w:rsid w:val="00B363BA"/>
    <w:rsid w:val="00B43E79"/>
    <w:rsid w:val="00B44F40"/>
    <w:rsid w:val="00B60087"/>
    <w:rsid w:val="00B614F9"/>
    <w:rsid w:val="00B63390"/>
    <w:rsid w:val="00B63E89"/>
    <w:rsid w:val="00B67B97"/>
    <w:rsid w:val="00B67BE0"/>
    <w:rsid w:val="00B74CF3"/>
    <w:rsid w:val="00B80C5E"/>
    <w:rsid w:val="00B8210D"/>
    <w:rsid w:val="00B845F4"/>
    <w:rsid w:val="00B851A2"/>
    <w:rsid w:val="00B87C71"/>
    <w:rsid w:val="00B92647"/>
    <w:rsid w:val="00B9362C"/>
    <w:rsid w:val="00B94DCF"/>
    <w:rsid w:val="00B968C8"/>
    <w:rsid w:val="00BA0CAD"/>
    <w:rsid w:val="00BA3EC5"/>
    <w:rsid w:val="00BA51D9"/>
    <w:rsid w:val="00BB18BE"/>
    <w:rsid w:val="00BB5DFC"/>
    <w:rsid w:val="00BC2DCA"/>
    <w:rsid w:val="00BC7CB6"/>
    <w:rsid w:val="00BD279D"/>
    <w:rsid w:val="00BD3D99"/>
    <w:rsid w:val="00BD5849"/>
    <w:rsid w:val="00BD5A56"/>
    <w:rsid w:val="00BD6BB8"/>
    <w:rsid w:val="00BE12FD"/>
    <w:rsid w:val="00BE3B18"/>
    <w:rsid w:val="00BE54C5"/>
    <w:rsid w:val="00BE67BA"/>
    <w:rsid w:val="00BF00B3"/>
    <w:rsid w:val="00BF2913"/>
    <w:rsid w:val="00BF2FF7"/>
    <w:rsid w:val="00BF5F93"/>
    <w:rsid w:val="00BF7393"/>
    <w:rsid w:val="00C003F2"/>
    <w:rsid w:val="00C0106A"/>
    <w:rsid w:val="00C01554"/>
    <w:rsid w:val="00C05746"/>
    <w:rsid w:val="00C11C0B"/>
    <w:rsid w:val="00C120D8"/>
    <w:rsid w:val="00C15D84"/>
    <w:rsid w:val="00C16F00"/>
    <w:rsid w:val="00C214C5"/>
    <w:rsid w:val="00C23666"/>
    <w:rsid w:val="00C266A5"/>
    <w:rsid w:val="00C2743E"/>
    <w:rsid w:val="00C33B7A"/>
    <w:rsid w:val="00C33FDB"/>
    <w:rsid w:val="00C35191"/>
    <w:rsid w:val="00C36998"/>
    <w:rsid w:val="00C41527"/>
    <w:rsid w:val="00C421D9"/>
    <w:rsid w:val="00C477FA"/>
    <w:rsid w:val="00C47843"/>
    <w:rsid w:val="00C4790E"/>
    <w:rsid w:val="00C537DB"/>
    <w:rsid w:val="00C5397B"/>
    <w:rsid w:val="00C56500"/>
    <w:rsid w:val="00C60E5F"/>
    <w:rsid w:val="00C62CFB"/>
    <w:rsid w:val="00C64B59"/>
    <w:rsid w:val="00C66BA2"/>
    <w:rsid w:val="00C67C3A"/>
    <w:rsid w:val="00C71D68"/>
    <w:rsid w:val="00C742DC"/>
    <w:rsid w:val="00C8293B"/>
    <w:rsid w:val="00C851CC"/>
    <w:rsid w:val="00C93222"/>
    <w:rsid w:val="00C95985"/>
    <w:rsid w:val="00C97D13"/>
    <w:rsid w:val="00CA18B9"/>
    <w:rsid w:val="00CA531C"/>
    <w:rsid w:val="00CA73F5"/>
    <w:rsid w:val="00CA7FFA"/>
    <w:rsid w:val="00CB7DB4"/>
    <w:rsid w:val="00CB7FBF"/>
    <w:rsid w:val="00CC468D"/>
    <w:rsid w:val="00CC4B49"/>
    <w:rsid w:val="00CC5026"/>
    <w:rsid w:val="00CC68D0"/>
    <w:rsid w:val="00CC7EFA"/>
    <w:rsid w:val="00CD2091"/>
    <w:rsid w:val="00CD3D3C"/>
    <w:rsid w:val="00CE15FF"/>
    <w:rsid w:val="00CE2A4D"/>
    <w:rsid w:val="00CE30CE"/>
    <w:rsid w:val="00CE5146"/>
    <w:rsid w:val="00CE5F52"/>
    <w:rsid w:val="00D00908"/>
    <w:rsid w:val="00D0125C"/>
    <w:rsid w:val="00D03F9A"/>
    <w:rsid w:val="00D04866"/>
    <w:rsid w:val="00D06D51"/>
    <w:rsid w:val="00D07517"/>
    <w:rsid w:val="00D07AFC"/>
    <w:rsid w:val="00D1278C"/>
    <w:rsid w:val="00D151A5"/>
    <w:rsid w:val="00D158A6"/>
    <w:rsid w:val="00D16C45"/>
    <w:rsid w:val="00D21247"/>
    <w:rsid w:val="00D21361"/>
    <w:rsid w:val="00D234C9"/>
    <w:rsid w:val="00D2369E"/>
    <w:rsid w:val="00D24991"/>
    <w:rsid w:val="00D24A8C"/>
    <w:rsid w:val="00D258FE"/>
    <w:rsid w:val="00D3694A"/>
    <w:rsid w:val="00D3755E"/>
    <w:rsid w:val="00D432FD"/>
    <w:rsid w:val="00D434E8"/>
    <w:rsid w:val="00D50255"/>
    <w:rsid w:val="00D57660"/>
    <w:rsid w:val="00D66520"/>
    <w:rsid w:val="00D70A9E"/>
    <w:rsid w:val="00D71DA2"/>
    <w:rsid w:val="00D75C5A"/>
    <w:rsid w:val="00D8233C"/>
    <w:rsid w:val="00D83E51"/>
    <w:rsid w:val="00D85A73"/>
    <w:rsid w:val="00D8656B"/>
    <w:rsid w:val="00D87DE9"/>
    <w:rsid w:val="00D955E4"/>
    <w:rsid w:val="00DA2B18"/>
    <w:rsid w:val="00DA68A2"/>
    <w:rsid w:val="00DA6A70"/>
    <w:rsid w:val="00DB209C"/>
    <w:rsid w:val="00DB485B"/>
    <w:rsid w:val="00DB6313"/>
    <w:rsid w:val="00DC06E4"/>
    <w:rsid w:val="00DC6A48"/>
    <w:rsid w:val="00DD47F0"/>
    <w:rsid w:val="00DE34CF"/>
    <w:rsid w:val="00DF031A"/>
    <w:rsid w:val="00DF03E4"/>
    <w:rsid w:val="00DF3E41"/>
    <w:rsid w:val="00DF511C"/>
    <w:rsid w:val="00DF65C5"/>
    <w:rsid w:val="00E002FA"/>
    <w:rsid w:val="00E03E05"/>
    <w:rsid w:val="00E079B0"/>
    <w:rsid w:val="00E11C78"/>
    <w:rsid w:val="00E13F3D"/>
    <w:rsid w:val="00E14E30"/>
    <w:rsid w:val="00E15D12"/>
    <w:rsid w:val="00E17F8A"/>
    <w:rsid w:val="00E2005D"/>
    <w:rsid w:val="00E229A6"/>
    <w:rsid w:val="00E23D2E"/>
    <w:rsid w:val="00E26B5C"/>
    <w:rsid w:val="00E30FB5"/>
    <w:rsid w:val="00E34898"/>
    <w:rsid w:val="00E35404"/>
    <w:rsid w:val="00E40B25"/>
    <w:rsid w:val="00E50039"/>
    <w:rsid w:val="00E50B89"/>
    <w:rsid w:val="00E53A7B"/>
    <w:rsid w:val="00E54C0C"/>
    <w:rsid w:val="00E57F9A"/>
    <w:rsid w:val="00E6024B"/>
    <w:rsid w:val="00E615E9"/>
    <w:rsid w:val="00E636DD"/>
    <w:rsid w:val="00E758BD"/>
    <w:rsid w:val="00E75FBD"/>
    <w:rsid w:val="00E83FBA"/>
    <w:rsid w:val="00E85D4E"/>
    <w:rsid w:val="00E87B5D"/>
    <w:rsid w:val="00E9263D"/>
    <w:rsid w:val="00E93778"/>
    <w:rsid w:val="00E93D7B"/>
    <w:rsid w:val="00E94293"/>
    <w:rsid w:val="00E95239"/>
    <w:rsid w:val="00E9546A"/>
    <w:rsid w:val="00EA0013"/>
    <w:rsid w:val="00EA1ABD"/>
    <w:rsid w:val="00EA3F45"/>
    <w:rsid w:val="00EA4936"/>
    <w:rsid w:val="00EA5F68"/>
    <w:rsid w:val="00EA61E7"/>
    <w:rsid w:val="00EA6F32"/>
    <w:rsid w:val="00EB09B7"/>
    <w:rsid w:val="00EB33E9"/>
    <w:rsid w:val="00EB42C5"/>
    <w:rsid w:val="00EB6633"/>
    <w:rsid w:val="00EC06FB"/>
    <w:rsid w:val="00EC0F56"/>
    <w:rsid w:val="00EC2BD7"/>
    <w:rsid w:val="00EC33A7"/>
    <w:rsid w:val="00EC3E17"/>
    <w:rsid w:val="00EC45A8"/>
    <w:rsid w:val="00EC48E2"/>
    <w:rsid w:val="00EC5F6B"/>
    <w:rsid w:val="00EC7D0E"/>
    <w:rsid w:val="00ED055A"/>
    <w:rsid w:val="00EE2C7E"/>
    <w:rsid w:val="00EE3955"/>
    <w:rsid w:val="00EE5163"/>
    <w:rsid w:val="00EE57A9"/>
    <w:rsid w:val="00EE6638"/>
    <w:rsid w:val="00EE6A23"/>
    <w:rsid w:val="00EE7CA9"/>
    <w:rsid w:val="00EE7D7C"/>
    <w:rsid w:val="00EF0FD8"/>
    <w:rsid w:val="00EF1FC1"/>
    <w:rsid w:val="00EF2746"/>
    <w:rsid w:val="00EF7442"/>
    <w:rsid w:val="00F01EBC"/>
    <w:rsid w:val="00F02F5D"/>
    <w:rsid w:val="00F0553B"/>
    <w:rsid w:val="00F06D1A"/>
    <w:rsid w:val="00F10FF7"/>
    <w:rsid w:val="00F149B9"/>
    <w:rsid w:val="00F22382"/>
    <w:rsid w:val="00F25D98"/>
    <w:rsid w:val="00F300FB"/>
    <w:rsid w:val="00F33338"/>
    <w:rsid w:val="00F41827"/>
    <w:rsid w:val="00F41C86"/>
    <w:rsid w:val="00F43002"/>
    <w:rsid w:val="00F43440"/>
    <w:rsid w:val="00F47851"/>
    <w:rsid w:val="00F51103"/>
    <w:rsid w:val="00F51133"/>
    <w:rsid w:val="00F51A37"/>
    <w:rsid w:val="00F5283A"/>
    <w:rsid w:val="00F53C08"/>
    <w:rsid w:val="00F54401"/>
    <w:rsid w:val="00F63F2F"/>
    <w:rsid w:val="00F64D52"/>
    <w:rsid w:val="00F65C63"/>
    <w:rsid w:val="00F678D9"/>
    <w:rsid w:val="00F67B2B"/>
    <w:rsid w:val="00F708E6"/>
    <w:rsid w:val="00F747B1"/>
    <w:rsid w:val="00F74E52"/>
    <w:rsid w:val="00F763F3"/>
    <w:rsid w:val="00F851E7"/>
    <w:rsid w:val="00FA4EE2"/>
    <w:rsid w:val="00FA547E"/>
    <w:rsid w:val="00FB5667"/>
    <w:rsid w:val="00FB6386"/>
    <w:rsid w:val="00FB73E4"/>
    <w:rsid w:val="00FB7EFF"/>
    <w:rsid w:val="00FC1FEF"/>
    <w:rsid w:val="00FC2020"/>
    <w:rsid w:val="00FC4C10"/>
    <w:rsid w:val="00FC4D87"/>
    <w:rsid w:val="00FC783D"/>
    <w:rsid w:val="00FD15C4"/>
    <w:rsid w:val="00FD1C16"/>
    <w:rsid w:val="00FD3D0B"/>
    <w:rsid w:val="00FE01EC"/>
    <w:rsid w:val="00FE0715"/>
    <w:rsid w:val="00FE4AA6"/>
    <w:rsid w:val="00FF0A26"/>
    <w:rsid w:val="00FF1408"/>
    <w:rsid w:val="00FF1507"/>
    <w:rsid w:val="00FF3AE0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  <w:style w:type="paragraph" w:styleId="af2">
    <w:name w:val="Title"/>
    <w:basedOn w:val="a"/>
    <w:next w:val="a"/>
    <w:link w:val="Char"/>
    <w:qFormat/>
    <w:rsid w:val="00963FD7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2"/>
    <w:rsid w:val="00963FD7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  <w:style w:type="paragraph" w:styleId="af2">
    <w:name w:val="Title"/>
    <w:basedOn w:val="a"/>
    <w:next w:val="a"/>
    <w:link w:val="Char"/>
    <w:qFormat/>
    <w:rsid w:val="00963FD7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2"/>
    <w:rsid w:val="00963FD7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37905-A87E-4C4F-B371-99FAE3C8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1602</Words>
  <Characters>9134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2021-08-27T13:02:00Z</dcterms:created>
  <dcterms:modified xsi:type="dcterms:W3CDTF">2021-08-27T13:07:00Z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